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A131770" w14:textId="24231EB9" w:rsidR="0080584A" w:rsidRPr="00531D6B" w:rsidRDefault="0080584A" w:rsidP="0080584A">
      <w:pPr>
        <w:tabs>
          <w:tab w:val="right" w:pos="9639"/>
        </w:tabs>
        <w:spacing w:after="0"/>
        <w:rPr>
          <w:rFonts w:ascii="Arial" w:hAnsi="Arial"/>
          <w:b/>
          <w:sz w:val="24"/>
        </w:rPr>
      </w:pPr>
      <w:bookmarkStart w:id="0" w:name="_Hlk149600360"/>
      <w:r w:rsidRPr="00531D6B">
        <w:rPr>
          <w:rFonts w:ascii="Arial" w:hAnsi="Arial"/>
          <w:b/>
          <w:sz w:val="24"/>
        </w:rPr>
        <w:t>3GPP TSG-RAN WG2 Meeting #12</w:t>
      </w:r>
      <w:r w:rsidR="00A12FFF">
        <w:rPr>
          <w:rFonts w:ascii="Arial" w:hAnsi="Arial"/>
          <w:b/>
          <w:sz w:val="24"/>
        </w:rPr>
        <w:t>5</w:t>
      </w:r>
      <w:r w:rsidRPr="00531D6B">
        <w:rPr>
          <w:rFonts w:ascii="Arial" w:hAnsi="Arial"/>
          <w:b/>
          <w:sz w:val="24"/>
        </w:rPr>
        <w:tab/>
      </w:r>
      <w:r w:rsidR="00FF4AA4" w:rsidRPr="00FF4AA4">
        <w:rPr>
          <w:rFonts w:ascii="Arial" w:hAnsi="Arial"/>
          <w:b/>
          <w:sz w:val="24"/>
        </w:rPr>
        <w:t>R2-2401</w:t>
      </w:r>
      <w:bookmarkStart w:id="1" w:name="_GoBack"/>
      <w:bookmarkEnd w:id="1"/>
      <w:r w:rsidR="00443D41" w:rsidRPr="00443D41">
        <w:rPr>
          <w:rFonts w:ascii="Arial" w:hAnsi="Arial"/>
          <w:b/>
          <w:sz w:val="24"/>
        </w:rPr>
        <w:t>515</w:t>
      </w:r>
    </w:p>
    <w:p w14:paraId="5976F56F" w14:textId="5F0454A3" w:rsidR="0080584A" w:rsidRDefault="00A12FFF" w:rsidP="0080584A">
      <w:pPr>
        <w:tabs>
          <w:tab w:val="right" w:pos="9639"/>
        </w:tabs>
        <w:spacing w:after="0"/>
        <w:rPr>
          <w:rFonts w:ascii="Arial" w:hAnsi="Arial"/>
          <w:b/>
          <w:sz w:val="24"/>
        </w:rPr>
      </w:pPr>
      <w:r>
        <w:rPr>
          <w:rFonts w:ascii="Arial" w:hAnsi="Arial" w:cs="Arial"/>
          <w:b/>
          <w:noProof/>
          <w:sz w:val="24"/>
          <w:szCs w:val="24"/>
        </w:rPr>
        <w:t>Athens, Greece, 26</w:t>
      </w:r>
      <w:r>
        <w:rPr>
          <w:rFonts w:ascii="Arial" w:hAnsi="Arial" w:cs="Arial"/>
          <w:b/>
          <w:noProof/>
          <w:sz w:val="24"/>
          <w:szCs w:val="24"/>
          <w:vertAlign w:val="superscript"/>
        </w:rPr>
        <w:t>th</w:t>
      </w:r>
      <w:r>
        <w:rPr>
          <w:rFonts w:ascii="Arial" w:hAnsi="Arial" w:cs="Arial"/>
          <w:b/>
          <w:noProof/>
          <w:sz w:val="24"/>
          <w:szCs w:val="24"/>
        </w:rPr>
        <w:t xml:space="preserve"> February – 1</w:t>
      </w:r>
      <w:r>
        <w:rPr>
          <w:rFonts w:ascii="Arial" w:hAnsi="Arial" w:cs="Arial"/>
          <w:b/>
          <w:noProof/>
          <w:sz w:val="24"/>
          <w:szCs w:val="24"/>
          <w:vertAlign w:val="superscript"/>
        </w:rPr>
        <w:t>st</w:t>
      </w:r>
      <w:r>
        <w:rPr>
          <w:rFonts w:ascii="Arial" w:hAnsi="Arial" w:cs="Arial"/>
          <w:b/>
          <w:noProof/>
          <w:sz w:val="24"/>
          <w:szCs w:val="24"/>
        </w:rPr>
        <w:t xml:space="preserve"> March, 2024</w:t>
      </w:r>
    </w:p>
    <w:p w14:paraId="5722A24E" w14:textId="77777777" w:rsidR="00600172" w:rsidRPr="00531D6B" w:rsidRDefault="00600172" w:rsidP="0080584A">
      <w:pPr>
        <w:tabs>
          <w:tab w:val="right" w:pos="9639"/>
        </w:tabs>
        <w:spacing w:after="0"/>
        <w:rPr>
          <w:rFonts w:ascii="Arial" w:hAnsi="Arial"/>
          <w:b/>
          <w:sz w:val="24"/>
        </w:rPr>
      </w:pPr>
    </w:p>
    <w:tbl>
      <w:tblPr>
        <w:tblW w:w="9688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47"/>
        <w:gridCol w:w="142"/>
        <w:gridCol w:w="1559"/>
        <w:gridCol w:w="709"/>
        <w:gridCol w:w="1276"/>
        <w:gridCol w:w="709"/>
        <w:gridCol w:w="992"/>
        <w:gridCol w:w="2410"/>
        <w:gridCol w:w="1701"/>
        <w:gridCol w:w="96"/>
        <w:gridCol w:w="47"/>
      </w:tblGrid>
      <w:tr w:rsidR="0080584A" w14:paraId="32729AAE" w14:textId="77777777" w:rsidTr="0099583E">
        <w:trPr>
          <w:gridBefore w:val="1"/>
          <w:wBefore w:w="47" w:type="dxa"/>
        </w:trPr>
        <w:tc>
          <w:tcPr>
            <w:tcW w:w="9641" w:type="dxa"/>
            <w:gridSpan w:val="10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3B283AF" w14:textId="77777777" w:rsidR="0080584A" w:rsidRDefault="0080584A" w:rsidP="0099583E">
            <w:pPr>
              <w:spacing w:after="0"/>
              <w:jc w:val="right"/>
              <w:rPr>
                <w:rFonts w:ascii="Arial" w:hAnsi="Arial"/>
                <w:i/>
              </w:rPr>
            </w:pPr>
            <w:r>
              <w:rPr>
                <w:rFonts w:ascii="Arial" w:hAnsi="Arial"/>
                <w:i/>
                <w:sz w:val="14"/>
              </w:rPr>
              <w:t>CR-Form-v12.2</w:t>
            </w:r>
          </w:p>
        </w:tc>
      </w:tr>
      <w:tr w:rsidR="0080584A" w14:paraId="5AFFBF0F" w14:textId="77777777" w:rsidTr="0099583E">
        <w:trPr>
          <w:gridBefore w:val="1"/>
          <w:wBefore w:w="47" w:type="dxa"/>
        </w:trPr>
        <w:tc>
          <w:tcPr>
            <w:tcW w:w="9641" w:type="dxa"/>
            <w:gridSpan w:val="10"/>
            <w:tcBorders>
              <w:left w:val="single" w:sz="4" w:space="0" w:color="auto"/>
              <w:right w:val="single" w:sz="4" w:space="0" w:color="auto"/>
            </w:tcBorders>
          </w:tcPr>
          <w:p w14:paraId="71A4D156" w14:textId="77777777" w:rsidR="0080584A" w:rsidRDefault="0080584A" w:rsidP="0099583E">
            <w:pPr>
              <w:spacing w:after="0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b/>
                <w:sz w:val="32"/>
              </w:rPr>
              <w:t>CHANGE REQUEST</w:t>
            </w:r>
          </w:p>
        </w:tc>
      </w:tr>
      <w:tr w:rsidR="0080584A" w14:paraId="74D4499E" w14:textId="77777777" w:rsidTr="0099583E">
        <w:trPr>
          <w:gridBefore w:val="1"/>
          <w:wBefore w:w="47" w:type="dxa"/>
        </w:trPr>
        <w:tc>
          <w:tcPr>
            <w:tcW w:w="9641" w:type="dxa"/>
            <w:gridSpan w:val="10"/>
            <w:tcBorders>
              <w:left w:val="single" w:sz="4" w:space="0" w:color="auto"/>
              <w:right w:val="single" w:sz="4" w:space="0" w:color="auto"/>
            </w:tcBorders>
          </w:tcPr>
          <w:p w14:paraId="2051952B" w14:textId="77777777" w:rsidR="0080584A" w:rsidRDefault="0080584A" w:rsidP="0099583E"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</w:tc>
      </w:tr>
      <w:tr w:rsidR="0080584A" w14:paraId="01C24976" w14:textId="77777777" w:rsidTr="0099583E">
        <w:trPr>
          <w:gridBefore w:val="1"/>
          <w:wBefore w:w="47" w:type="dxa"/>
        </w:trPr>
        <w:tc>
          <w:tcPr>
            <w:tcW w:w="142" w:type="dxa"/>
            <w:tcBorders>
              <w:left w:val="single" w:sz="4" w:space="0" w:color="auto"/>
            </w:tcBorders>
          </w:tcPr>
          <w:p w14:paraId="0F1918AE" w14:textId="77777777" w:rsidR="0080584A" w:rsidRDefault="0080584A" w:rsidP="0099583E">
            <w:pPr>
              <w:spacing w:after="0"/>
              <w:jc w:val="right"/>
              <w:rPr>
                <w:rFonts w:ascii="Arial" w:hAnsi="Arial"/>
              </w:rPr>
            </w:pPr>
          </w:p>
        </w:tc>
        <w:tc>
          <w:tcPr>
            <w:tcW w:w="1559" w:type="dxa"/>
            <w:shd w:val="pct30" w:color="FFFF00" w:fill="auto"/>
          </w:tcPr>
          <w:p w14:paraId="50D47C70" w14:textId="6061EBC6" w:rsidR="0080584A" w:rsidRDefault="0080584A" w:rsidP="0099583E">
            <w:pPr>
              <w:spacing w:after="0"/>
              <w:jc w:val="right"/>
              <w:rPr>
                <w:rFonts w:ascii="Arial" w:hAnsi="Arial"/>
                <w:b/>
                <w:sz w:val="28"/>
              </w:rPr>
            </w:pPr>
            <w:r>
              <w:rPr>
                <w:rFonts w:ascii="Arial" w:hAnsi="Arial"/>
                <w:b/>
                <w:sz w:val="28"/>
              </w:rPr>
              <w:t>3</w:t>
            </w:r>
            <w:r w:rsidR="00A9548F">
              <w:rPr>
                <w:rFonts w:ascii="Arial" w:hAnsi="Arial"/>
                <w:b/>
                <w:sz w:val="28"/>
              </w:rPr>
              <w:t>6</w:t>
            </w:r>
            <w:r>
              <w:rPr>
                <w:rFonts w:ascii="Arial" w:hAnsi="Arial"/>
                <w:b/>
                <w:sz w:val="28"/>
              </w:rPr>
              <w:t>.3</w:t>
            </w:r>
            <w:r w:rsidR="00E57D4E">
              <w:rPr>
                <w:rFonts w:ascii="Arial" w:hAnsi="Arial"/>
                <w:b/>
                <w:sz w:val="28"/>
              </w:rPr>
              <w:t>21</w:t>
            </w:r>
          </w:p>
        </w:tc>
        <w:tc>
          <w:tcPr>
            <w:tcW w:w="709" w:type="dxa"/>
          </w:tcPr>
          <w:p w14:paraId="02B6BB7E" w14:textId="77777777" w:rsidR="0080584A" w:rsidRDefault="0080584A" w:rsidP="0099583E">
            <w:pPr>
              <w:spacing w:after="0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7438C58" w14:textId="307E6CAC" w:rsidR="0080584A" w:rsidRPr="00FF4AA4" w:rsidRDefault="00FF4AA4" w:rsidP="0099583E">
            <w:pPr>
              <w:spacing w:after="0"/>
              <w:jc w:val="right"/>
              <w:rPr>
                <w:rFonts w:ascii="Arial" w:hAnsi="Arial"/>
                <w:b/>
                <w:sz w:val="28"/>
              </w:rPr>
            </w:pPr>
            <w:r w:rsidRPr="00FF4AA4">
              <w:rPr>
                <w:rFonts w:ascii="Arial" w:hAnsi="Arial" w:hint="eastAsia"/>
                <w:b/>
                <w:sz w:val="28"/>
              </w:rPr>
              <w:t>1</w:t>
            </w:r>
            <w:r w:rsidR="00905364">
              <w:rPr>
                <w:rFonts w:ascii="Arial" w:hAnsi="Arial"/>
                <w:b/>
                <w:sz w:val="28"/>
              </w:rPr>
              <w:t>582</w:t>
            </w:r>
          </w:p>
        </w:tc>
        <w:tc>
          <w:tcPr>
            <w:tcW w:w="709" w:type="dxa"/>
          </w:tcPr>
          <w:p w14:paraId="356BCEF5" w14:textId="77777777" w:rsidR="0080584A" w:rsidRDefault="0080584A" w:rsidP="0099583E">
            <w:pPr>
              <w:tabs>
                <w:tab w:val="right" w:pos="625"/>
              </w:tabs>
              <w:spacing w:after="0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3EF6653" w14:textId="7E73D720" w:rsidR="0080584A" w:rsidRDefault="00443D41" w:rsidP="00A12FFF">
            <w:pPr>
              <w:spacing w:after="0"/>
              <w:ind w:right="420"/>
              <w:jc w:val="right"/>
              <w:rPr>
                <w:rFonts w:ascii="Arial" w:hAnsi="Arial"/>
                <w:b/>
                <w:lang w:eastAsia="zh-CN"/>
              </w:rPr>
            </w:pPr>
            <w:r>
              <w:rPr>
                <w:rFonts w:ascii="Arial" w:hAnsi="Arial"/>
                <w:b/>
                <w:sz w:val="28"/>
              </w:rPr>
              <w:t>1</w:t>
            </w:r>
          </w:p>
        </w:tc>
        <w:tc>
          <w:tcPr>
            <w:tcW w:w="2410" w:type="dxa"/>
          </w:tcPr>
          <w:p w14:paraId="12351F0D" w14:textId="77777777" w:rsidR="0080584A" w:rsidRDefault="0080584A" w:rsidP="0099583E">
            <w:pPr>
              <w:tabs>
                <w:tab w:val="right" w:pos="1825"/>
              </w:tabs>
              <w:spacing w:after="0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AF4DF3C" w14:textId="1B7D69F0" w:rsidR="0080584A" w:rsidRDefault="0080584A" w:rsidP="0099583E">
            <w:pPr>
              <w:spacing w:after="0"/>
              <w:jc w:val="center"/>
              <w:rPr>
                <w:rFonts w:ascii="Arial" w:hAnsi="Arial"/>
                <w:sz w:val="28"/>
              </w:rPr>
            </w:pPr>
            <w:r>
              <w:rPr>
                <w:rFonts w:ascii="Arial" w:hAnsi="Arial"/>
                <w:b/>
                <w:sz w:val="28"/>
              </w:rPr>
              <w:t>1</w:t>
            </w:r>
            <w:r w:rsidR="00A12FFF">
              <w:rPr>
                <w:rFonts w:ascii="Arial" w:hAnsi="Arial"/>
                <w:b/>
                <w:sz w:val="28"/>
              </w:rPr>
              <w:t>8</w:t>
            </w:r>
            <w:r>
              <w:rPr>
                <w:rFonts w:ascii="Arial" w:hAnsi="Arial"/>
                <w:b/>
                <w:sz w:val="28"/>
              </w:rPr>
              <w:t>.</w:t>
            </w:r>
            <w:r w:rsidR="00A12FFF">
              <w:rPr>
                <w:rFonts w:ascii="Arial" w:hAnsi="Arial"/>
                <w:b/>
                <w:sz w:val="28"/>
              </w:rPr>
              <w:t>0</w:t>
            </w:r>
            <w:r>
              <w:rPr>
                <w:rFonts w:ascii="Arial" w:hAnsi="Arial"/>
                <w:b/>
                <w:sz w:val="28"/>
              </w:rPr>
              <w:t>.0</w:t>
            </w:r>
          </w:p>
        </w:tc>
        <w:tc>
          <w:tcPr>
            <w:tcW w:w="143" w:type="dxa"/>
            <w:gridSpan w:val="2"/>
            <w:tcBorders>
              <w:right w:val="single" w:sz="4" w:space="0" w:color="auto"/>
            </w:tcBorders>
          </w:tcPr>
          <w:p w14:paraId="3F24CC66" w14:textId="77777777" w:rsidR="0080584A" w:rsidRDefault="0080584A" w:rsidP="0099583E">
            <w:pPr>
              <w:spacing w:after="0"/>
              <w:rPr>
                <w:rFonts w:ascii="Arial" w:hAnsi="Arial"/>
              </w:rPr>
            </w:pPr>
          </w:p>
        </w:tc>
      </w:tr>
      <w:tr w:rsidR="0080584A" w14:paraId="426A5243" w14:textId="77777777" w:rsidTr="0099583E">
        <w:trPr>
          <w:gridBefore w:val="1"/>
          <w:wBefore w:w="47" w:type="dxa"/>
          <w:trHeight w:val="73"/>
        </w:trPr>
        <w:tc>
          <w:tcPr>
            <w:tcW w:w="9641" w:type="dxa"/>
            <w:gridSpan w:val="10"/>
            <w:tcBorders>
              <w:left w:val="single" w:sz="4" w:space="0" w:color="auto"/>
              <w:right w:val="single" w:sz="4" w:space="0" w:color="auto"/>
            </w:tcBorders>
          </w:tcPr>
          <w:p w14:paraId="1588F6A2" w14:textId="77777777" w:rsidR="0080584A" w:rsidRDefault="0080584A" w:rsidP="0099583E">
            <w:pPr>
              <w:spacing w:after="0"/>
              <w:rPr>
                <w:rFonts w:ascii="Arial" w:hAnsi="Arial"/>
              </w:rPr>
            </w:pPr>
          </w:p>
        </w:tc>
      </w:tr>
      <w:tr w:rsidR="0080584A" w14:paraId="2860E1FB" w14:textId="77777777" w:rsidTr="0099583E">
        <w:trPr>
          <w:gridBefore w:val="1"/>
          <w:wBefore w:w="47" w:type="dxa"/>
        </w:trPr>
        <w:tc>
          <w:tcPr>
            <w:tcW w:w="9641" w:type="dxa"/>
            <w:gridSpan w:val="10"/>
            <w:tcBorders>
              <w:top w:val="single" w:sz="4" w:space="0" w:color="auto"/>
            </w:tcBorders>
          </w:tcPr>
          <w:p w14:paraId="03E2A1AB" w14:textId="77777777" w:rsidR="0080584A" w:rsidRDefault="0080584A" w:rsidP="0099583E">
            <w:pPr>
              <w:spacing w:after="0"/>
              <w:jc w:val="center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 xml:space="preserve">For </w:t>
            </w:r>
            <w:hyperlink r:id="rId8" w:anchor="_blank" w:history="1">
              <w:r>
                <w:rPr>
                  <w:rFonts w:ascii="Arial" w:hAnsi="Arial" w:cs="Arial"/>
                  <w:b/>
                  <w:i/>
                  <w:color w:val="FF0000"/>
                  <w:u w:val="single"/>
                </w:rPr>
                <w:t>HELP</w:t>
              </w:r>
            </w:hyperlink>
            <w:r>
              <w:rPr>
                <w:rFonts w:ascii="Arial" w:hAnsi="Arial" w:cs="Arial"/>
                <w:b/>
                <w:i/>
                <w:color w:val="FF0000"/>
              </w:rPr>
              <w:t xml:space="preserve"> </w:t>
            </w:r>
            <w:r>
              <w:rPr>
                <w:rFonts w:ascii="Arial" w:hAnsi="Arial" w:cs="Arial"/>
                <w:i/>
              </w:rPr>
              <w:t xml:space="preserve">on using this form: comprehensive instructions can be found at </w:t>
            </w:r>
            <w:r>
              <w:rPr>
                <w:rFonts w:ascii="Arial" w:hAnsi="Arial" w:cs="Arial"/>
                <w:i/>
              </w:rPr>
              <w:br/>
            </w:r>
            <w:hyperlink r:id="rId9" w:history="1">
              <w:r>
                <w:rPr>
                  <w:rFonts w:ascii="Arial" w:hAnsi="Arial" w:cs="Arial"/>
                  <w:i/>
                  <w:color w:val="0000FF"/>
                  <w:u w:val="single"/>
                </w:rPr>
                <w:t>http://www.3gpp.org/Change-Requests</w:t>
              </w:r>
            </w:hyperlink>
            <w:r>
              <w:rPr>
                <w:rFonts w:ascii="Arial" w:hAnsi="Arial" w:cs="Arial"/>
                <w:i/>
              </w:rPr>
              <w:t>.</w:t>
            </w:r>
          </w:p>
        </w:tc>
      </w:tr>
      <w:tr w:rsidR="0080584A" w14:paraId="12D040A4" w14:textId="77777777" w:rsidTr="0099583E">
        <w:trPr>
          <w:gridAfter w:val="1"/>
          <w:wAfter w:w="47" w:type="dxa"/>
        </w:trPr>
        <w:tc>
          <w:tcPr>
            <w:tcW w:w="9641" w:type="dxa"/>
            <w:gridSpan w:val="10"/>
          </w:tcPr>
          <w:p w14:paraId="27CA3141" w14:textId="77777777" w:rsidR="0080584A" w:rsidRDefault="0080584A" w:rsidP="0099583E"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</w:tc>
      </w:tr>
    </w:tbl>
    <w:p w14:paraId="5A4C85A1" w14:textId="77777777" w:rsidR="0080584A" w:rsidRDefault="0080584A" w:rsidP="0080584A">
      <w:pPr>
        <w:spacing w:after="180"/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0584A" w14:paraId="53B95E76" w14:textId="77777777" w:rsidTr="0099583E">
        <w:tc>
          <w:tcPr>
            <w:tcW w:w="2835" w:type="dxa"/>
          </w:tcPr>
          <w:p w14:paraId="44AF5837" w14:textId="77777777" w:rsidR="0080584A" w:rsidRDefault="0080584A" w:rsidP="0099583E">
            <w:pPr>
              <w:tabs>
                <w:tab w:val="right" w:pos="2751"/>
              </w:tabs>
              <w:spacing w:after="0"/>
              <w:rPr>
                <w:rFonts w:ascii="Arial" w:hAnsi="Arial"/>
                <w:b/>
                <w:i/>
              </w:rPr>
            </w:pPr>
            <w:r>
              <w:rPr>
                <w:rFonts w:ascii="Arial" w:hAnsi="Arial"/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15D810F2" w14:textId="77777777" w:rsidR="0080584A" w:rsidRDefault="0080584A" w:rsidP="0099583E">
            <w:pPr>
              <w:spacing w:after="0"/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D0EDB06" w14:textId="77777777" w:rsidR="0080584A" w:rsidRDefault="0080584A" w:rsidP="0099583E">
            <w:pPr>
              <w:spacing w:after="0"/>
              <w:jc w:val="center"/>
              <w:rPr>
                <w:rFonts w:ascii="Arial" w:hAnsi="Arial"/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DF5371D" w14:textId="77777777" w:rsidR="0080584A" w:rsidRDefault="0080584A" w:rsidP="0099583E">
            <w:pPr>
              <w:spacing w:after="0"/>
              <w:jc w:val="right"/>
              <w:rPr>
                <w:rFonts w:ascii="Arial" w:hAnsi="Arial"/>
                <w:u w:val="single"/>
              </w:rPr>
            </w:pPr>
            <w:r>
              <w:rPr>
                <w:rFonts w:ascii="Arial" w:hAnsi="Arial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04DBF" w14:textId="77777777" w:rsidR="0080584A" w:rsidRDefault="0080584A" w:rsidP="0099583E">
            <w:pPr>
              <w:spacing w:after="0"/>
              <w:jc w:val="center"/>
              <w:rPr>
                <w:rFonts w:ascii="Arial" w:hAnsi="Arial"/>
                <w:b/>
                <w:caps/>
              </w:rPr>
            </w:pPr>
            <w:r>
              <w:rPr>
                <w:rFonts w:ascii="Arial" w:hAnsi="Arial"/>
                <w:b/>
                <w:caps/>
              </w:rPr>
              <w:t>X</w:t>
            </w:r>
          </w:p>
        </w:tc>
        <w:tc>
          <w:tcPr>
            <w:tcW w:w="2126" w:type="dxa"/>
          </w:tcPr>
          <w:p w14:paraId="5AC355AD" w14:textId="77777777" w:rsidR="0080584A" w:rsidRDefault="0080584A" w:rsidP="0099583E">
            <w:pPr>
              <w:spacing w:after="0"/>
              <w:jc w:val="right"/>
              <w:rPr>
                <w:rFonts w:ascii="Arial" w:hAnsi="Arial"/>
                <w:u w:val="single"/>
              </w:rPr>
            </w:pPr>
            <w:r>
              <w:rPr>
                <w:rFonts w:ascii="Arial" w:hAnsi="Arial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2BABE05" w14:textId="77777777" w:rsidR="0080584A" w:rsidRDefault="0080584A" w:rsidP="0099583E">
            <w:pPr>
              <w:spacing w:after="0"/>
              <w:jc w:val="center"/>
              <w:rPr>
                <w:rFonts w:ascii="Arial" w:hAnsi="Arial"/>
                <w:b/>
                <w:caps/>
              </w:rPr>
            </w:pPr>
            <w:r>
              <w:rPr>
                <w:rFonts w:ascii="Arial" w:hAnsi="Arial"/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1187613" w14:textId="77777777" w:rsidR="0080584A" w:rsidRDefault="0080584A" w:rsidP="0099583E">
            <w:pPr>
              <w:spacing w:after="0"/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76697B" w14:textId="77777777" w:rsidR="0080584A" w:rsidRDefault="0080584A" w:rsidP="0099583E">
            <w:pPr>
              <w:spacing w:after="0"/>
              <w:jc w:val="center"/>
              <w:rPr>
                <w:rFonts w:ascii="Arial" w:hAnsi="Arial"/>
                <w:b/>
                <w:bCs/>
                <w:caps/>
              </w:rPr>
            </w:pPr>
          </w:p>
        </w:tc>
      </w:tr>
    </w:tbl>
    <w:p w14:paraId="0969B95A" w14:textId="77777777" w:rsidR="0080584A" w:rsidRDefault="0080584A" w:rsidP="0080584A">
      <w:pPr>
        <w:spacing w:after="180"/>
        <w:rPr>
          <w:sz w:val="8"/>
          <w:szCs w:val="8"/>
        </w:rPr>
      </w:pPr>
    </w:p>
    <w:tbl>
      <w:tblPr>
        <w:tblW w:w="97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368"/>
        <w:gridCol w:w="326"/>
        <w:gridCol w:w="62"/>
        <w:gridCol w:w="37"/>
        <w:gridCol w:w="185"/>
        <w:gridCol w:w="284"/>
        <w:gridCol w:w="141"/>
        <w:gridCol w:w="1700"/>
        <w:gridCol w:w="994"/>
        <w:gridCol w:w="104"/>
        <w:gridCol w:w="38"/>
        <w:gridCol w:w="282"/>
        <w:gridCol w:w="993"/>
        <w:gridCol w:w="104"/>
        <w:gridCol w:w="2121"/>
      </w:tblGrid>
      <w:tr w:rsidR="0080584A" w14:paraId="4CE41676" w14:textId="77777777" w:rsidTr="0099583E">
        <w:tc>
          <w:tcPr>
            <w:tcW w:w="9739" w:type="dxa"/>
            <w:gridSpan w:val="15"/>
          </w:tcPr>
          <w:p w14:paraId="37F85510" w14:textId="77777777" w:rsidR="0080584A" w:rsidRDefault="0080584A" w:rsidP="0099583E"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</w:tc>
      </w:tr>
      <w:tr w:rsidR="0080584A" w14:paraId="0D3EBB4A" w14:textId="77777777" w:rsidTr="0099583E">
        <w:tc>
          <w:tcPr>
            <w:tcW w:w="2368" w:type="dxa"/>
            <w:tcBorders>
              <w:top w:val="single" w:sz="4" w:space="0" w:color="auto"/>
              <w:left w:val="single" w:sz="4" w:space="0" w:color="auto"/>
            </w:tcBorders>
          </w:tcPr>
          <w:p w14:paraId="653E89ED" w14:textId="77777777" w:rsidR="0080584A" w:rsidRDefault="0080584A" w:rsidP="0099583E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</w:rPr>
            </w:pPr>
            <w:r>
              <w:rPr>
                <w:rFonts w:ascii="Arial" w:hAnsi="Arial"/>
                <w:b/>
                <w:i/>
              </w:rPr>
              <w:t>Title:</w:t>
            </w:r>
            <w:r>
              <w:rPr>
                <w:rFonts w:ascii="Arial" w:hAnsi="Arial"/>
                <w:b/>
                <w:i/>
              </w:rPr>
              <w:tab/>
            </w:r>
          </w:p>
        </w:tc>
        <w:tc>
          <w:tcPr>
            <w:tcW w:w="7371" w:type="dxa"/>
            <w:gridSpan w:val="14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3E39DE" w14:textId="5936EB74" w:rsidR="0080584A" w:rsidRDefault="00A12FFF" w:rsidP="0099583E">
            <w:pPr>
              <w:tabs>
                <w:tab w:val="left" w:pos="1759"/>
              </w:tabs>
              <w:spacing w:after="0"/>
              <w:ind w:left="100"/>
              <w:rPr>
                <w:rFonts w:ascii="Arial" w:hAnsi="Arial"/>
              </w:rPr>
            </w:pPr>
            <w:r w:rsidRPr="00A12FFF">
              <w:rPr>
                <w:rFonts w:ascii="Arial" w:hAnsi="Arial"/>
              </w:rPr>
              <w:t xml:space="preserve">Correction on </w:t>
            </w:r>
            <w:r w:rsidR="00A9548F" w:rsidRPr="00A9548F">
              <w:rPr>
                <w:rFonts w:ascii="Arial" w:hAnsi="Arial"/>
                <w:lang w:eastAsia="zh-CN"/>
              </w:rPr>
              <w:t>GNSS validity duration reporting</w:t>
            </w:r>
          </w:p>
        </w:tc>
      </w:tr>
      <w:tr w:rsidR="0080584A" w14:paraId="305ED38D" w14:textId="77777777" w:rsidTr="0099583E">
        <w:tc>
          <w:tcPr>
            <w:tcW w:w="2368" w:type="dxa"/>
            <w:tcBorders>
              <w:left w:val="single" w:sz="4" w:space="0" w:color="auto"/>
            </w:tcBorders>
          </w:tcPr>
          <w:p w14:paraId="3AA3BDDB" w14:textId="77777777" w:rsidR="0080584A" w:rsidRDefault="0080584A" w:rsidP="0099583E">
            <w:pPr>
              <w:spacing w:after="0"/>
              <w:rPr>
                <w:rFonts w:ascii="Arial" w:hAnsi="Arial"/>
                <w:b/>
                <w:i/>
                <w:sz w:val="8"/>
                <w:szCs w:val="8"/>
              </w:rPr>
            </w:pPr>
          </w:p>
        </w:tc>
        <w:tc>
          <w:tcPr>
            <w:tcW w:w="7371" w:type="dxa"/>
            <w:gridSpan w:val="14"/>
            <w:tcBorders>
              <w:right w:val="single" w:sz="4" w:space="0" w:color="auto"/>
            </w:tcBorders>
          </w:tcPr>
          <w:p w14:paraId="36B74856" w14:textId="77777777" w:rsidR="0080584A" w:rsidRDefault="0080584A" w:rsidP="0099583E"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</w:tc>
      </w:tr>
      <w:tr w:rsidR="0080584A" w14:paraId="338DCD90" w14:textId="77777777" w:rsidTr="0099583E">
        <w:tc>
          <w:tcPr>
            <w:tcW w:w="2368" w:type="dxa"/>
            <w:tcBorders>
              <w:left w:val="single" w:sz="4" w:space="0" w:color="auto"/>
            </w:tcBorders>
          </w:tcPr>
          <w:p w14:paraId="40E68690" w14:textId="77777777" w:rsidR="0080584A" w:rsidRDefault="0080584A" w:rsidP="0099583E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</w:rPr>
            </w:pPr>
            <w:r>
              <w:rPr>
                <w:rFonts w:ascii="Arial" w:hAnsi="Arial"/>
                <w:b/>
                <w:i/>
              </w:rPr>
              <w:t>Source to WG:</w:t>
            </w:r>
          </w:p>
        </w:tc>
        <w:tc>
          <w:tcPr>
            <w:tcW w:w="7371" w:type="dxa"/>
            <w:gridSpan w:val="14"/>
            <w:tcBorders>
              <w:right w:val="single" w:sz="4" w:space="0" w:color="auto"/>
            </w:tcBorders>
            <w:shd w:val="pct30" w:color="FFFF00" w:fill="auto"/>
          </w:tcPr>
          <w:p w14:paraId="66C520F2" w14:textId="77777777" w:rsidR="0080584A" w:rsidRDefault="0080584A" w:rsidP="0099583E">
            <w:pPr>
              <w:spacing w:after="0"/>
              <w:ind w:left="100"/>
              <w:rPr>
                <w:rFonts w:ascii="Arial" w:hAnsi="Arial"/>
                <w:lang w:eastAsia="zh-CN"/>
              </w:rPr>
            </w:pPr>
            <w:r>
              <w:rPr>
                <w:rFonts w:ascii="Arial" w:hAnsi="Arial"/>
              </w:rPr>
              <w:t>Huawei, HiSilicon</w:t>
            </w:r>
          </w:p>
        </w:tc>
      </w:tr>
      <w:tr w:rsidR="0080584A" w14:paraId="3E29D327" w14:textId="77777777" w:rsidTr="0099583E">
        <w:tc>
          <w:tcPr>
            <w:tcW w:w="2368" w:type="dxa"/>
            <w:tcBorders>
              <w:left w:val="single" w:sz="4" w:space="0" w:color="auto"/>
            </w:tcBorders>
          </w:tcPr>
          <w:p w14:paraId="6213EB7F" w14:textId="77777777" w:rsidR="0080584A" w:rsidRDefault="0080584A" w:rsidP="0099583E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</w:rPr>
            </w:pPr>
            <w:r>
              <w:rPr>
                <w:rFonts w:ascii="Arial" w:hAnsi="Arial"/>
                <w:b/>
                <w:i/>
              </w:rPr>
              <w:t>Source to TSG:</w:t>
            </w:r>
          </w:p>
        </w:tc>
        <w:tc>
          <w:tcPr>
            <w:tcW w:w="7371" w:type="dxa"/>
            <w:gridSpan w:val="14"/>
            <w:tcBorders>
              <w:right w:val="single" w:sz="4" w:space="0" w:color="auto"/>
            </w:tcBorders>
            <w:shd w:val="pct30" w:color="FFFF00" w:fill="auto"/>
          </w:tcPr>
          <w:p w14:paraId="313E4D57" w14:textId="77777777" w:rsidR="0080584A" w:rsidRDefault="0080584A" w:rsidP="0099583E">
            <w:pPr>
              <w:spacing w:after="0"/>
              <w:ind w:left="100"/>
              <w:rPr>
                <w:rFonts w:ascii="Arial" w:hAnsi="Arial"/>
              </w:rPr>
            </w:pPr>
            <w:r>
              <w:rPr>
                <w:rFonts w:ascii="Arial" w:hAnsi="Arial"/>
              </w:rPr>
              <w:t>R2</w:t>
            </w:r>
          </w:p>
        </w:tc>
      </w:tr>
      <w:tr w:rsidR="0080584A" w14:paraId="3236C0AF" w14:textId="77777777" w:rsidTr="0099583E">
        <w:tc>
          <w:tcPr>
            <w:tcW w:w="2368" w:type="dxa"/>
            <w:tcBorders>
              <w:left w:val="single" w:sz="4" w:space="0" w:color="auto"/>
            </w:tcBorders>
          </w:tcPr>
          <w:p w14:paraId="6596631F" w14:textId="77777777" w:rsidR="0080584A" w:rsidRDefault="0080584A" w:rsidP="0099583E">
            <w:pPr>
              <w:spacing w:after="0"/>
              <w:rPr>
                <w:rFonts w:ascii="Arial" w:hAnsi="Arial"/>
                <w:b/>
                <w:i/>
                <w:sz w:val="8"/>
                <w:szCs w:val="8"/>
              </w:rPr>
            </w:pPr>
          </w:p>
        </w:tc>
        <w:tc>
          <w:tcPr>
            <w:tcW w:w="7371" w:type="dxa"/>
            <w:gridSpan w:val="14"/>
            <w:tcBorders>
              <w:right w:val="single" w:sz="4" w:space="0" w:color="auto"/>
            </w:tcBorders>
          </w:tcPr>
          <w:p w14:paraId="556581F0" w14:textId="77777777" w:rsidR="0080584A" w:rsidRDefault="0080584A" w:rsidP="0099583E"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</w:tc>
      </w:tr>
      <w:tr w:rsidR="0080584A" w14:paraId="3BFA54CC" w14:textId="77777777" w:rsidTr="0099583E">
        <w:tc>
          <w:tcPr>
            <w:tcW w:w="2368" w:type="dxa"/>
            <w:tcBorders>
              <w:left w:val="single" w:sz="4" w:space="0" w:color="auto"/>
            </w:tcBorders>
          </w:tcPr>
          <w:p w14:paraId="798AD402" w14:textId="77777777" w:rsidR="0080584A" w:rsidRDefault="0080584A" w:rsidP="0099583E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</w:rPr>
            </w:pPr>
            <w:r>
              <w:rPr>
                <w:rFonts w:ascii="Arial" w:hAnsi="Arial"/>
                <w:b/>
                <w:i/>
              </w:rPr>
              <w:t>Work item code:</w:t>
            </w:r>
          </w:p>
        </w:tc>
        <w:tc>
          <w:tcPr>
            <w:tcW w:w="2735" w:type="dxa"/>
            <w:gridSpan w:val="7"/>
            <w:shd w:val="pct30" w:color="FFFF00" w:fill="auto"/>
          </w:tcPr>
          <w:p w14:paraId="5DF45A25" w14:textId="56BCFA92" w:rsidR="0080584A" w:rsidRDefault="00E57D4E" w:rsidP="0099583E">
            <w:pPr>
              <w:spacing w:after="0"/>
              <w:ind w:left="100"/>
              <w:rPr>
                <w:rFonts w:ascii="Arial" w:hAnsi="Arial"/>
              </w:rPr>
            </w:pPr>
            <w:proofErr w:type="spellStart"/>
            <w:r>
              <w:rPr>
                <w:rFonts w:ascii="Arial" w:eastAsia="Times New Roman" w:hAnsi="Arial"/>
              </w:rPr>
              <w:t>IoT</w:t>
            </w:r>
            <w:r w:rsidR="00A12FFF" w:rsidRPr="00A12FFF">
              <w:rPr>
                <w:rFonts w:ascii="Arial" w:eastAsia="Times New Roman" w:hAnsi="Arial"/>
              </w:rPr>
              <w:t>_NTN_enh</w:t>
            </w:r>
            <w:proofErr w:type="spellEnd"/>
            <w:r w:rsidR="00A12FFF" w:rsidRPr="00A12FFF">
              <w:rPr>
                <w:rFonts w:ascii="Arial" w:eastAsia="Times New Roman" w:hAnsi="Arial"/>
              </w:rPr>
              <w:t>-Core</w:t>
            </w:r>
          </w:p>
        </w:tc>
        <w:tc>
          <w:tcPr>
            <w:tcW w:w="994" w:type="dxa"/>
            <w:tcBorders>
              <w:left w:val="nil"/>
            </w:tcBorders>
          </w:tcPr>
          <w:p w14:paraId="02331C61" w14:textId="77777777" w:rsidR="0080584A" w:rsidRDefault="0080584A" w:rsidP="0099583E">
            <w:pPr>
              <w:spacing w:after="0"/>
              <w:ind w:right="100"/>
              <w:rPr>
                <w:rFonts w:ascii="Arial" w:hAnsi="Arial"/>
              </w:rPr>
            </w:pPr>
          </w:p>
        </w:tc>
        <w:tc>
          <w:tcPr>
            <w:tcW w:w="1417" w:type="dxa"/>
            <w:gridSpan w:val="4"/>
            <w:tcBorders>
              <w:left w:val="nil"/>
            </w:tcBorders>
          </w:tcPr>
          <w:p w14:paraId="7DD46E08" w14:textId="77777777" w:rsidR="0080584A" w:rsidRDefault="0080584A" w:rsidP="0099583E">
            <w:pPr>
              <w:spacing w:after="0"/>
              <w:jc w:val="right"/>
              <w:rPr>
                <w:rFonts w:ascii="Arial" w:hAnsi="Arial"/>
              </w:rPr>
            </w:pPr>
            <w:r>
              <w:rPr>
                <w:rFonts w:ascii="Arial" w:hAnsi="Arial"/>
                <w:b/>
                <w:i/>
              </w:rPr>
              <w:t>Date:</w:t>
            </w:r>
          </w:p>
        </w:tc>
        <w:tc>
          <w:tcPr>
            <w:tcW w:w="2225" w:type="dxa"/>
            <w:gridSpan w:val="2"/>
            <w:tcBorders>
              <w:right w:val="single" w:sz="4" w:space="0" w:color="auto"/>
            </w:tcBorders>
            <w:shd w:val="pct30" w:color="FFFF00" w:fill="auto"/>
          </w:tcPr>
          <w:p w14:paraId="598E1CF9" w14:textId="342E9CB1" w:rsidR="0080584A" w:rsidRDefault="0080584A" w:rsidP="0099583E">
            <w:pPr>
              <w:spacing w:after="0"/>
              <w:ind w:left="100"/>
              <w:rPr>
                <w:rFonts w:ascii="Arial" w:hAnsi="Arial"/>
                <w:lang w:eastAsia="zh-CN"/>
              </w:rPr>
            </w:pPr>
            <w:r>
              <w:rPr>
                <w:rFonts w:ascii="Arial" w:hAnsi="Arial" w:hint="eastAsia"/>
                <w:lang w:eastAsia="zh-CN"/>
              </w:rPr>
              <w:t>2</w:t>
            </w:r>
            <w:r>
              <w:rPr>
                <w:rFonts w:ascii="Arial" w:hAnsi="Arial"/>
                <w:lang w:eastAsia="zh-CN"/>
              </w:rPr>
              <w:t>02</w:t>
            </w:r>
            <w:r w:rsidR="00A12FFF">
              <w:rPr>
                <w:rFonts w:ascii="Arial" w:hAnsi="Arial"/>
                <w:lang w:eastAsia="zh-CN"/>
              </w:rPr>
              <w:t>4</w:t>
            </w:r>
            <w:r>
              <w:rPr>
                <w:rFonts w:ascii="Arial" w:hAnsi="Arial"/>
                <w:lang w:eastAsia="zh-CN"/>
              </w:rPr>
              <w:t>-</w:t>
            </w:r>
            <w:r w:rsidR="00A12FFF">
              <w:rPr>
                <w:rFonts w:ascii="Arial" w:hAnsi="Arial"/>
                <w:lang w:eastAsia="zh-CN"/>
              </w:rPr>
              <w:t>02</w:t>
            </w:r>
            <w:r>
              <w:rPr>
                <w:rFonts w:ascii="Arial" w:hAnsi="Arial"/>
                <w:lang w:eastAsia="zh-CN"/>
              </w:rPr>
              <w:t>-</w:t>
            </w:r>
            <w:r w:rsidR="00C368FF">
              <w:rPr>
                <w:rFonts w:ascii="Arial" w:hAnsi="Arial"/>
                <w:lang w:eastAsia="zh-CN"/>
              </w:rPr>
              <w:t>19</w:t>
            </w:r>
          </w:p>
        </w:tc>
      </w:tr>
      <w:tr w:rsidR="0080584A" w14:paraId="37678FCE" w14:textId="77777777" w:rsidTr="0099583E">
        <w:tc>
          <w:tcPr>
            <w:tcW w:w="2368" w:type="dxa"/>
            <w:tcBorders>
              <w:left w:val="single" w:sz="4" w:space="0" w:color="auto"/>
            </w:tcBorders>
          </w:tcPr>
          <w:p w14:paraId="0D93F5DF" w14:textId="77777777" w:rsidR="0080584A" w:rsidRDefault="0080584A" w:rsidP="0099583E">
            <w:pPr>
              <w:spacing w:after="0"/>
              <w:rPr>
                <w:rFonts w:ascii="Arial" w:hAnsi="Arial"/>
                <w:b/>
                <w:i/>
                <w:sz w:val="8"/>
                <w:szCs w:val="8"/>
              </w:rPr>
            </w:pPr>
          </w:p>
        </w:tc>
        <w:tc>
          <w:tcPr>
            <w:tcW w:w="1035" w:type="dxa"/>
            <w:gridSpan w:val="6"/>
          </w:tcPr>
          <w:p w14:paraId="004C24BD" w14:textId="77777777" w:rsidR="0080584A" w:rsidRDefault="0080584A" w:rsidP="0099583E"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</w:tc>
        <w:tc>
          <w:tcPr>
            <w:tcW w:w="2694" w:type="dxa"/>
            <w:gridSpan w:val="2"/>
          </w:tcPr>
          <w:p w14:paraId="042A0708" w14:textId="77777777" w:rsidR="0080584A" w:rsidRDefault="0080584A" w:rsidP="0099583E"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</w:tc>
        <w:tc>
          <w:tcPr>
            <w:tcW w:w="1417" w:type="dxa"/>
            <w:gridSpan w:val="4"/>
          </w:tcPr>
          <w:p w14:paraId="5B5C835D" w14:textId="77777777" w:rsidR="0080584A" w:rsidRDefault="0080584A" w:rsidP="0099583E"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</w:tc>
        <w:tc>
          <w:tcPr>
            <w:tcW w:w="2225" w:type="dxa"/>
            <w:gridSpan w:val="2"/>
            <w:tcBorders>
              <w:right w:val="single" w:sz="4" w:space="0" w:color="auto"/>
            </w:tcBorders>
          </w:tcPr>
          <w:p w14:paraId="07287D9C" w14:textId="77777777" w:rsidR="0080584A" w:rsidRDefault="0080584A" w:rsidP="0099583E"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</w:tc>
      </w:tr>
      <w:tr w:rsidR="0080584A" w14:paraId="2E8A076B" w14:textId="77777777" w:rsidTr="0099583E">
        <w:trPr>
          <w:cantSplit/>
        </w:trPr>
        <w:tc>
          <w:tcPr>
            <w:tcW w:w="2368" w:type="dxa"/>
            <w:tcBorders>
              <w:left w:val="single" w:sz="4" w:space="0" w:color="auto"/>
            </w:tcBorders>
          </w:tcPr>
          <w:p w14:paraId="1B04AC47" w14:textId="77777777" w:rsidR="0080584A" w:rsidRDefault="0080584A" w:rsidP="0099583E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</w:rPr>
            </w:pPr>
            <w:r>
              <w:rPr>
                <w:rFonts w:ascii="Arial" w:hAnsi="Arial"/>
                <w:b/>
                <w:i/>
              </w:rPr>
              <w:t>Category:</w:t>
            </w:r>
          </w:p>
        </w:tc>
        <w:tc>
          <w:tcPr>
            <w:tcW w:w="388" w:type="dxa"/>
            <w:gridSpan w:val="2"/>
            <w:shd w:val="pct30" w:color="FFFF00" w:fill="auto"/>
          </w:tcPr>
          <w:p w14:paraId="1D51DC7D" w14:textId="77777777" w:rsidR="0080584A" w:rsidRDefault="0080584A" w:rsidP="0099583E">
            <w:pPr>
              <w:spacing w:after="0"/>
              <w:ind w:left="10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F</w:t>
            </w:r>
          </w:p>
        </w:tc>
        <w:tc>
          <w:tcPr>
            <w:tcW w:w="3445" w:type="dxa"/>
            <w:gridSpan w:val="7"/>
            <w:tcBorders>
              <w:left w:val="nil"/>
            </w:tcBorders>
          </w:tcPr>
          <w:p w14:paraId="68845FD4" w14:textId="77777777" w:rsidR="0080584A" w:rsidRDefault="0080584A" w:rsidP="0099583E">
            <w:pPr>
              <w:spacing w:after="0"/>
              <w:rPr>
                <w:rFonts w:ascii="Arial" w:hAnsi="Arial"/>
              </w:rPr>
            </w:pPr>
          </w:p>
        </w:tc>
        <w:tc>
          <w:tcPr>
            <w:tcW w:w="1417" w:type="dxa"/>
            <w:gridSpan w:val="4"/>
            <w:tcBorders>
              <w:left w:val="nil"/>
            </w:tcBorders>
          </w:tcPr>
          <w:p w14:paraId="395D3F9A" w14:textId="77777777" w:rsidR="0080584A" w:rsidRDefault="0080584A" w:rsidP="0099583E">
            <w:pPr>
              <w:spacing w:after="0"/>
              <w:jc w:val="right"/>
              <w:rPr>
                <w:rFonts w:ascii="Arial" w:hAnsi="Arial"/>
                <w:b/>
                <w:i/>
              </w:rPr>
            </w:pPr>
            <w:r>
              <w:rPr>
                <w:rFonts w:ascii="Arial" w:hAnsi="Arial"/>
                <w:b/>
                <w:i/>
              </w:rPr>
              <w:t>Release:</w:t>
            </w:r>
          </w:p>
        </w:tc>
        <w:tc>
          <w:tcPr>
            <w:tcW w:w="2121" w:type="dxa"/>
            <w:tcBorders>
              <w:right w:val="single" w:sz="4" w:space="0" w:color="auto"/>
            </w:tcBorders>
            <w:shd w:val="pct30" w:color="FFFF00" w:fill="auto"/>
          </w:tcPr>
          <w:p w14:paraId="495DCCE3" w14:textId="70D02543" w:rsidR="0080584A" w:rsidRDefault="0080584A" w:rsidP="0099583E">
            <w:pPr>
              <w:spacing w:after="0"/>
              <w:ind w:left="100"/>
              <w:rPr>
                <w:rFonts w:ascii="Arial" w:hAnsi="Arial"/>
              </w:rPr>
            </w:pPr>
            <w:r>
              <w:rPr>
                <w:rFonts w:ascii="Arial" w:hAnsi="Arial"/>
              </w:rPr>
              <w:t>Rel-1</w:t>
            </w:r>
            <w:r w:rsidR="00600172">
              <w:rPr>
                <w:rFonts w:ascii="Arial" w:hAnsi="Arial"/>
              </w:rPr>
              <w:t>8</w:t>
            </w:r>
          </w:p>
        </w:tc>
      </w:tr>
      <w:tr w:rsidR="0080584A" w14:paraId="5D309FF9" w14:textId="77777777" w:rsidTr="0099583E">
        <w:tc>
          <w:tcPr>
            <w:tcW w:w="2368" w:type="dxa"/>
            <w:tcBorders>
              <w:left w:val="single" w:sz="4" w:space="0" w:color="auto"/>
              <w:bottom w:val="single" w:sz="4" w:space="0" w:color="auto"/>
            </w:tcBorders>
          </w:tcPr>
          <w:p w14:paraId="004B5D61" w14:textId="77777777" w:rsidR="0080584A" w:rsidRDefault="0080584A" w:rsidP="0099583E">
            <w:pPr>
              <w:spacing w:after="0"/>
              <w:rPr>
                <w:rFonts w:ascii="Arial" w:hAnsi="Arial"/>
                <w:b/>
                <w:i/>
              </w:rPr>
            </w:pPr>
          </w:p>
        </w:tc>
        <w:tc>
          <w:tcPr>
            <w:tcW w:w="4153" w:type="dxa"/>
            <w:gridSpan w:val="11"/>
            <w:tcBorders>
              <w:bottom w:val="single" w:sz="4" w:space="0" w:color="auto"/>
            </w:tcBorders>
          </w:tcPr>
          <w:p w14:paraId="664A0CFB" w14:textId="77777777" w:rsidR="0080584A" w:rsidRDefault="0080584A" w:rsidP="0099583E">
            <w:pPr>
              <w:spacing w:after="0"/>
              <w:ind w:left="383" w:hanging="383"/>
              <w:rPr>
                <w:rFonts w:ascii="Arial" w:hAnsi="Arial"/>
                <w:i/>
                <w:sz w:val="18"/>
              </w:rPr>
            </w:pPr>
            <w:r>
              <w:rPr>
                <w:rFonts w:ascii="Arial" w:hAnsi="Arial"/>
                <w:i/>
                <w:sz w:val="18"/>
              </w:rPr>
              <w:t xml:space="preserve">Use </w:t>
            </w:r>
            <w:r>
              <w:rPr>
                <w:rFonts w:ascii="Arial" w:hAnsi="Arial"/>
                <w:i/>
                <w:sz w:val="18"/>
                <w:u w:val="single"/>
              </w:rPr>
              <w:t>one</w:t>
            </w:r>
            <w:r>
              <w:rPr>
                <w:rFonts w:ascii="Arial" w:hAnsi="Arial"/>
                <w:i/>
                <w:sz w:val="18"/>
              </w:rPr>
              <w:t xml:space="preserve"> of the following categories:</w:t>
            </w:r>
            <w:r>
              <w:rPr>
                <w:rFonts w:ascii="Arial" w:hAnsi="Arial"/>
                <w:b/>
                <w:i/>
                <w:sz w:val="18"/>
              </w:rPr>
              <w:br/>
            </w:r>
            <w:proofErr w:type="gramStart"/>
            <w:r>
              <w:rPr>
                <w:rFonts w:ascii="Arial" w:hAnsi="Arial"/>
                <w:b/>
                <w:i/>
                <w:sz w:val="18"/>
              </w:rPr>
              <w:t>F</w:t>
            </w:r>
            <w:r>
              <w:rPr>
                <w:rFonts w:ascii="Arial" w:hAnsi="Arial"/>
                <w:i/>
                <w:sz w:val="18"/>
              </w:rPr>
              <w:t xml:space="preserve">  (</w:t>
            </w:r>
            <w:proofErr w:type="gramEnd"/>
            <w:r>
              <w:rPr>
                <w:rFonts w:ascii="Arial" w:hAnsi="Arial"/>
                <w:i/>
                <w:sz w:val="18"/>
              </w:rPr>
              <w:t>correction)</w:t>
            </w:r>
            <w:r>
              <w:rPr>
                <w:rFonts w:ascii="Arial" w:hAnsi="Arial"/>
                <w:i/>
                <w:sz w:val="18"/>
              </w:rPr>
              <w:br/>
            </w:r>
            <w:r>
              <w:rPr>
                <w:rFonts w:ascii="Arial" w:hAnsi="Arial"/>
                <w:b/>
                <w:i/>
                <w:sz w:val="18"/>
              </w:rPr>
              <w:t>A</w:t>
            </w:r>
            <w:r>
              <w:rPr>
                <w:rFonts w:ascii="Arial" w:hAnsi="Arial"/>
                <w:i/>
                <w:sz w:val="18"/>
              </w:rPr>
              <w:t xml:space="preserve">  (mirror corresponding to a change in an earlier release)</w:t>
            </w:r>
            <w:r>
              <w:rPr>
                <w:rFonts w:ascii="Arial" w:hAnsi="Arial"/>
                <w:i/>
                <w:sz w:val="18"/>
              </w:rPr>
              <w:br/>
            </w:r>
            <w:r>
              <w:rPr>
                <w:rFonts w:ascii="Arial" w:hAnsi="Arial"/>
                <w:b/>
                <w:i/>
                <w:sz w:val="18"/>
              </w:rPr>
              <w:t>B</w:t>
            </w:r>
            <w:r>
              <w:rPr>
                <w:rFonts w:ascii="Arial" w:hAnsi="Arial"/>
                <w:i/>
                <w:sz w:val="18"/>
              </w:rPr>
              <w:t xml:space="preserve">  (addition of feature), </w:t>
            </w:r>
            <w:r>
              <w:rPr>
                <w:rFonts w:ascii="Arial" w:hAnsi="Arial"/>
                <w:i/>
                <w:sz w:val="18"/>
              </w:rPr>
              <w:br/>
            </w:r>
            <w:r>
              <w:rPr>
                <w:rFonts w:ascii="Arial" w:hAnsi="Arial"/>
                <w:b/>
                <w:i/>
                <w:sz w:val="18"/>
              </w:rPr>
              <w:t>C</w:t>
            </w:r>
            <w:r>
              <w:rPr>
                <w:rFonts w:ascii="Arial" w:hAnsi="Arial"/>
                <w:i/>
                <w:sz w:val="18"/>
              </w:rPr>
              <w:t xml:space="preserve">  (functional modification of feature)</w:t>
            </w:r>
            <w:r>
              <w:rPr>
                <w:rFonts w:ascii="Arial" w:hAnsi="Arial"/>
                <w:i/>
                <w:sz w:val="18"/>
              </w:rPr>
              <w:br/>
            </w:r>
            <w:r>
              <w:rPr>
                <w:rFonts w:ascii="Arial" w:hAnsi="Arial"/>
                <w:b/>
                <w:i/>
                <w:sz w:val="18"/>
              </w:rPr>
              <w:t>D</w:t>
            </w:r>
            <w:r>
              <w:rPr>
                <w:rFonts w:ascii="Arial" w:hAnsi="Arial"/>
                <w:i/>
                <w:sz w:val="18"/>
              </w:rPr>
              <w:t xml:space="preserve">  (editorial modification)</w:t>
            </w:r>
          </w:p>
          <w:p w14:paraId="41E0E29C" w14:textId="77777777" w:rsidR="0080584A" w:rsidRDefault="0080584A" w:rsidP="0099583E">
            <w:pPr>
              <w:rPr>
                <w:rFonts w:ascii="Arial" w:hAnsi="Arial"/>
              </w:rPr>
            </w:pPr>
            <w:r>
              <w:rPr>
                <w:rFonts w:ascii="Arial" w:hAnsi="Arial"/>
                <w:sz w:val="18"/>
              </w:rPr>
              <w:t>Detailed explanations of the above categories can</w:t>
            </w:r>
            <w:r>
              <w:rPr>
                <w:rFonts w:ascii="Arial" w:hAnsi="Arial"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Fonts w:ascii="Arial" w:hAnsi="Arial"/>
                  <w:color w:val="0000FF"/>
                  <w:sz w:val="18"/>
                  <w:u w:val="single"/>
                </w:rPr>
                <w:t>TR 21.900</w:t>
              </w:r>
            </w:hyperlink>
            <w:r>
              <w:rPr>
                <w:rFonts w:ascii="Arial" w:hAnsi="Arial"/>
                <w:sz w:val="18"/>
              </w:rPr>
              <w:t>.</w:t>
            </w:r>
          </w:p>
        </w:tc>
        <w:tc>
          <w:tcPr>
            <w:tcW w:w="3218" w:type="dxa"/>
            <w:gridSpan w:val="3"/>
            <w:tcBorders>
              <w:bottom w:val="single" w:sz="4" w:space="0" w:color="auto"/>
              <w:right w:val="single" w:sz="4" w:space="0" w:color="auto"/>
            </w:tcBorders>
          </w:tcPr>
          <w:p w14:paraId="6B625256" w14:textId="77777777" w:rsidR="0080584A" w:rsidRDefault="0080584A" w:rsidP="0099583E">
            <w:pPr>
              <w:tabs>
                <w:tab w:val="left" w:pos="950"/>
              </w:tabs>
              <w:spacing w:after="0"/>
              <w:ind w:left="241" w:hanging="241"/>
              <w:rPr>
                <w:rFonts w:ascii="Arial" w:hAnsi="Arial"/>
                <w:i/>
                <w:sz w:val="18"/>
              </w:rPr>
            </w:pPr>
            <w:r>
              <w:rPr>
                <w:rFonts w:ascii="Arial" w:hAnsi="Arial"/>
                <w:i/>
                <w:sz w:val="18"/>
              </w:rPr>
              <w:t xml:space="preserve">Use </w:t>
            </w:r>
            <w:r>
              <w:rPr>
                <w:rFonts w:ascii="Arial" w:hAnsi="Arial"/>
                <w:i/>
                <w:sz w:val="18"/>
                <w:u w:val="single"/>
              </w:rPr>
              <w:t>one</w:t>
            </w:r>
            <w:r>
              <w:rPr>
                <w:rFonts w:ascii="Arial" w:hAnsi="Arial"/>
                <w:i/>
                <w:sz w:val="18"/>
              </w:rPr>
              <w:t xml:space="preserve"> of the following releases:</w:t>
            </w:r>
            <w:r>
              <w:rPr>
                <w:rFonts w:ascii="Arial" w:hAnsi="Arial"/>
                <w:i/>
                <w:sz w:val="18"/>
              </w:rPr>
              <w:br/>
              <w:t>Rel-8</w:t>
            </w:r>
            <w:r>
              <w:rPr>
                <w:rFonts w:ascii="Arial" w:hAnsi="Arial"/>
                <w:i/>
                <w:sz w:val="18"/>
              </w:rPr>
              <w:tab/>
              <w:t>(Release 8)</w:t>
            </w:r>
            <w:r>
              <w:rPr>
                <w:rFonts w:ascii="Arial" w:hAnsi="Arial"/>
                <w:i/>
                <w:sz w:val="18"/>
              </w:rPr>
              <w:br/>
              <w:t>Rel-9</w:t>
            </w:r>
            <w:r>
              <w:rPr>
                <w:rFonts w:ascii="Arial" w:hAnsi="Arial"/>
                <w:i/>
                <w:sz w:val="18"/>
              </w:rPr>
              <w:tab/>
              <w:t>(Release 9)</w:t>
            </w:r>
            <w:r>
              <w:rPr>
                <w:rFonts w:ascii="Arial" w:hAnsi="Arial"/>
                <w:i/>
                <w:sz w:val="18"/>
              </w:rPr>
              <w:br/>
              <w:t>Rel-10</w:t>
            </w:r>
            <w:r>
              <w:rPr>
                <w:rFonts w:ascii="Arial" w:hAnsi="Arial"/>
                <w:i/>
                <w:sz w:val="18"/>
              </w:rPr>
              <w:tab/>
              <w:t>(Release 10)</w:t>
            </w:r>
            <w:r>
              <w:rPr>
                <w:rFonts w:ascii="Arial" w:hAnsi="Arial"/>
                <w:i/>
                <w:sz w:val="18"/>
              </w:rPr>
              <w:br/>
              <w:t>Rel-11</w:t>
            </w:r>
            <w:r>
              <w:rPr>
                <w:rFonts w:ascii="Arial" w:hAnsi="Arial"/>
                <w:i/>
                <w:sz w:val="18"/>
              </w:rPr>
              <w:tab/>
              <w:t>(Release 11)</w:t>
            </w:r>
            <w:r>
              <w:rPr>
                <w:rFonts w:ascii="Arial" w:hAnsi="Arial"/>
                <w:i/>
                <w:sz w:val="18"/>
              </w:rPr>
              <w:br/>
              <w:t>…</w:t>
            </w:r>
            <w:r>
              <w:rPr>
                <w:rFonts w:ascii="Arial" w:hAnsi="Arial"/>
                <w:i/>
                <w:sz w:val="18"/>
              </w:rPr>
              <w:br/>
              <w:t>Rel-15</w:t>
            </w:r>
            <w:r>
              <w:rPr>
                <w:rFonts w:ascii="Arial" w:hAnsi="Arial"/>
                <w:i/>
                <w:sz w:val="18"/>
              </w:rPr>
              <w:tab/>
              <w:t>(Release 15)</w:t>
            </w:r>
            <w:r>
              <w:rPr>
                <w:rFonts w:ascii="Arial" w:hAnsi="Arial"/>
                <w:i/>
                <w:sz w:val="18"/>
              </w:rPr>
              <w:br/>
              <w:t>Rel-16</w:t>
            </w:r>
            <w:r>
              <w:rPr>
                <w:rFonts w:ascii="Arial" w:hAnsi="Arial"/>
                <w:i/>
                <w:sz w:val="18"/>
              </w:rPr>
              <w:tab/>
              <w:t>(Release 16)</w:t>
            </w:r>
            <w:r>
              <w:rPr>
                <w:rFonts w:ascii="Arial" w:hAnsi="Arial"/>
                <w:i/>
                <w:sz w:val="18"/>
              </w:rPr>
              <w:br/>
              <w:t>Rel-17</w:t>
            </w:r>
            <w:r>
              <w:rPr>
                <w:rFonts w:ascii="Arial" w:hAnsi="Arial"/>
                <w:i/>
                <w:sz w:val="18"/>
              </w:rPr>
              <w:tab/>
              <w:t>(Release 17)</w:t>
            </w:r>
            <w:r>
              <w:rPr>
                <w:rFonts w:ascii="Arial" w:hAnsi="Arial"/>
                <w:i/>
                <w:sz w:val="18"/>
              </w:rPr>
              <w:br/>
              <w:t>Rel-18</w:t>
            </w:r>
            <w:r>
              <w:rPr>
                <w:rFonts w:ascii="Arial" w:hAnsi="Arial"/>
                <w:i/>
                <w:sz w:val="18"/>
              </w:rPr>
              <w:tab/>
              <w:t>(Release 18)</w:t>
            </w:r>
          </w:p>
          <w:p w14:paraId="35FD9B03" w14:textId="77777777" w:rsidR="0080584A" w:rsidRDefault="0080584A" w:rsidP="0099583E">
            <w:pPr>
              <w:tabs>
                <w:tab w:val="left" w:pos="950"/>
              </w:tabs>
              <w:spacing w:after="0"/>
              <w:ind w:firstLineChars="111" w:firstLine="200"/>
              <w:rPr>
                <w:rFonts w:ascii="Arial" w:hAnsi="Arial"/>
                <w:i/>
                <w:sz w:val="18"/>
              </w:rPr>
            </w:pPr>
            <w:r>
              <w:rPr>
                <w:rFonts w:ascii="Arial" w:hAnsi="Arial"/>
                <w:i/>
                <w:kern w:val="2"/>
                <w:sz w:val="18"/>
                <w:szCs w:val="21"/>
                <w:lang w:val="en-US" w:eastAsia="zh-CN"/>
              </w:rPr>
              <w:t>Rel-19</w:t>
            </w:r>
            <w:r>
              <w:rPr>
                <w:rFonts w:ascii="Arial" w:hAnsi="Arial"/>
                <w:i/>
                <w:kern w:val="2"/>
                <w:sz w:val="18"/>
                <w:szCs w:val="21"/>
                <w:lang w:val="en-US" w:eastAsia="zh-CN"/>
              </w:rPr>
              <w:tab/>
              <w:t>(Release 19)</w:t>
            </w:r>
          </w:p>
        </w:tc>
      </w:tr>
      <w:tr w:rsidR="0080584A" w14:paraId="01352234" w14:textId="77777777" w:rsidTr="0099583E">
        <w:tc>
          <w:tcPr>
            <w:tcW w:w="2368" w:type="dxa"/>
          </w:tcPr>
          <w:p w14:paraId="2D760427" w14:textId="77777777" w:rsidR="0080584A" w:rsidRDefault="0080584A" w:rsidP="0099583E">
            <w:pPr>
              <w:spacing w:after="0"/>
              <w:rPr>
                <w:rFonts w:ascii="Arial" w:hAnsi="Arial"/>
                <w:b/>
                <w:i/>
                <w:sz w:val="8"/>
                <w:szCs w:val="8"/>
              </w:rPr>
            </w:pPr>
          </w:p>
        </w:tc>
        <w:tc>
          <w:tcPr>
            <w:tcW w:w="7371" w:type="dxa"/>
            <w:gridSpan w:val="14"/>
          </w:tcPr>
          <w:p w14:paraId="238A06D7" w14:textId="77777777" w:rsidR="0080584A" w:rsidRDefault="0080584A" w:rsidP="0099583E">
            <w:pPr>
              <w:spacing w:after="0"/>
              <w:rPr>
                <w:rFonts w:ascii="Arial" w:hAnsi="Arial"/>
                <w:sz w:val="8"/>
                <w:szCs w:val="8"/>
                <w:lang w:eastAsia="zh-CN"/>
              </w:rPr>
            </w:pPr>
            <w:r>
              <w:rPr>
                <w:rFonts w:ascii="Arial" w:hAnsi="Arial" w:hint="eastAsia"/>
                <w:sz w:val="8"/>
                <w:szCs w:val="8"/>
                <w:lang w:eastAsia="zh-CN"/>
              </w:rPr>
              <w:t xml:space="preserve"> </w:t>
            </w:r>
          </w:p>
        </w:tc>
      </w:tr>
      <w:tr w:rsidR="0080584A" w14:paraId="404B112F" w14:textId="77777777" w:rsidTr="0099583E">
        <w:tc>
          <w:tcPr>
            <w:tcW w:w="2368" w:type="dxa"/>
            <w:tcBorders>
              <w:top w:val="single" w:sz="4" w:space="0" w:color="auto"/>
              <w:left w:val="single" w:sz="4" w:space="0" w:color="auto"/>
            </w:tcBorders>
          </w:tcPr>
          <w:p w14:paraId="6E6DCBED" w14:textId="77777777" w:rsidR="0080584A" w:rsidRDefault="0080584A" w:rsidP="0099583E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</w:rPr>
            </w:pPr>
            <w:r>
              <w:rPr>
                <w:rFonts w:ascii="Arial" w:hAnsi="Arial"/>
                <w:b/>
                <w:i/>
              </w:rPr>
              <w:t>Reason for change:</w:t>
            </w:r>
          </w:p>
        </w:tc>
        <w:tc>
          <w:tcPr>
            <w:tcW w:w="7371" w:type="dxa"/>
            <w:gridSpan w:val="14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BE80D17" w14:textId="0995CDFC" w:rsidR="0080584A" w:rsidRDefault="00E57D4E" w:rsidP="00A9548F">
            <w:pPr>
              <w:rPr>
                <w:lang w:eastAsia="zh-CN"/>
              </w:rPr>
            </w:pPr>
            <w:r>
              <w:rPr>
                <w:rFonts w:eastAsia="Malgun Gothic"/>
                <w:lang w:eastAsia="de-DE"/>
              </w:rPr>
              <w:t xml:space="preserve">According to current 36.331, once </w:t>
            </w:r>
            <w:r w:rsidRPr="003F6ADB">
              <w:rPr>
                <w:noProof/>
              </w:rPr>
              <w:t>a</w:t>
            </w:r>
            <w:r>
              <w:rPr>
                <w:noProof/>
              </w:rPr>
              <w:t xml:space="preserve"> </w:t>
            </w:r>
            <w:r w:rsidRPr="00230E02">
              <w:rPr>
                <w:lang w:eastAsia="zh-CN"/>
              </w:rPr>
              <w:t>GNSS validity duration report</w:t>
            </w:r>
            <w:r>
              <w:rPr>
                <w:lang w:eastAsia="zh-CN"/>
              </w:rPr>
              <w:t>ing</w:t>
            </w:r>
            <w:r w:rsidRPr="003F6ADB">
              <w:rPr>
                <w:noProof/>
              </w:rPr>
              <w:t xml:space="preserve"> is triggered, </w:t>
            </w:r>
            <w:r w:rsidR="00A9548F">
              <w:rPr>
                <w:noProof/>
              </w:rPr>
              <w:t>it cannot be cancelled. The corresponding cancellation procedure is missing from the current spec. The cancellation procedure should be similar as SR/BSR etc.</w:t>
            </w:r>
          </w:p>
        </w:tc>
      </w:tr>
      <w:tr w:rsidR="0080584A" w14:paraId="51E1EFE9" w14:textId="77777777" w:rsidTr="0099583E">
        <w:tc>
          <w:tcPr>
            <w:tcW w:w="2368" w:type="dxa"/>
            <w:tcBorders>
              <w:left w:val="single" w:sz="4" w:space="0" w:color="auto"/>
            </w:tcBorders>
          </w:tcPr>
          <w:p w14:paraId="1ADF0C39" w14:textId="77777777" w:rsidR="0080584A" w:rsidRDefault="0080584A" w:rsidP="0099583E">
            <w:pPr>
              <w:spacing w:after="0"/>
              <w:rPr>
                <w:rFonts w:ascii="Arial" w:hAnsi="Arial"/>
                <w:b/>
                <w:i/>
                <w:sz w:val="8"/>
                <w:szCs w:val="8"/>
              </w:rPr>
            </w:pPr>
          </w:p>
        </w:tc>
        <w:tc>
          <w:tcPr>
            <w:tcW w:w="7371" w:type="dxa"/>
            <w:gridSpan w:val="14"/>
            <w:tcBorders>
              <w:right w:val="single" w:sz="4" w:space="0" w:color="auto"/>
            </w:tcBorders>
          </w:tcPr>
          <w:p w14:paraId="79E49981" w14:textId="77777777" w:rsidR="0080584A" w:rsidRDefault="0080584A" w:rsidP="0099583E"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</w:tc>
      </w:tr>
      <w:tr w:rsidR="0080584A" w14:paraId="663ACE61" w14:textId="77777777" w:rsidTr="0099583E">
        <w:tc>
          <w:tcPr>
            <w:tcW w:w="2368" w:type="dxa"/>
            <w:tcBorders>
              <w:left w:val="single" w:sz="4" w:space="0" w:color="auto"/>
            </w:tcBorders>
          </w:tcPr>
          <w:p w14:paraId="63BD95D5" w14:textId="77777777" w:rsidR="0080584A" w:rsidRDefault="0080584A" w:rsidP="0099583E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</w:rPr>
            </w:pPr>
            <w:r>
              <w:rPr>
                <w:rFonts w:ascii="Arial" w:hAnsi="Arial"/>
                <w:b/>
                <w:i/>
              </w:rPr>
              <w:t>Summary of change:</w:t>
            </w:r>
          </w:p>
        </w:tc>
        <w:tc>
          <w:tcPr>
            <w:tcW w:w="7371" w:type="dxa"/>
            <w:gridSpan w:val="14"/>
            <w:tcBorders>
              <w:right w:val="single" w:sz="4" w:space="0" w:color="auto"/>
            </w:tcBorders>
            <w:shd w:val="pct30" w:color="FFFF00" w:fill="auto"/>
          </w:tcPr>
          <w:p w14:paraId="29D4DD4E" w14:textId="05FB3CA4" w:rsidR="0080584A" w:rsidRDefault="00A91FC0" w:rsidP="008634E2">
            <w:pPr>
              <w:spacing w:after="0"/>
              <w:jc w:val="both"/>
              <w:rPr>
                <w:lang w:eastAsia="zh-CN"/>
              </w:rPr>
            </w:pPr>
            <w:r w:rsidRPr="00A91FC0">
              <w:rPr>
                <w:rFonts w:hint="eastAsia"/>
                <w:lang w:eastAsia="zh-CN"/>
              </w:rPr>
              <w:t>A</w:t>
            </w:r>
            <w:r w:rsidRPr="00A91FC0">
              <w:rPr>
                <w:lang w:eastAsia="zh-CN"/>
              </w:rPr>
              <w:t xml:space="preserve">dd </w:t>
            </w:r>
            <w:r w:rsidR="0057322C" w:rsidRPr="0057322C">
              <w:rPr>
                <w:lang w:eastAsia="zh-CN"/>
              </w:rPr>
              <w:t>the cancellation description for the GNSS validity duration procedure</w:t>
            </w:r>
            <w:r>
              <w:rPr>
                <w:lang w:eastAsia="zh-CN"/>
              </w:rPr>
              <w:t xml:space="preserve">.  </w:t>
            </w:r>
          </w:p>
        </w:tc>
      </w:tr>
      <w:tr w:rsidR="0080584A" w14:paraId="21517694" w14:textId="77777777" w:rsidTr="0099583E">
        <w:tc>
          <w:tcPr>
            <w:tcW w:w="2368" w:type="dxa"/>
            <w:tcBorders>
              <w:left w:val="single" w:sz="4" w:space="0" w:color="auto"/>
            </w:tcBorders>
          </w:tcPr>
          <w:p w14:paraId="790C3F4B" w14:textId="77777777" w:rsidR="0080584A" w:rsidRDefault="0080584A" w:rsidP="0099583E">
            <w:pPr>
              <w:spacing w:after="0"/>
              <w:rPr>
                <w:rFonts w:ascii="Arial" w:hAnsi="Arial"/>
                <w:b/>
                <w:i/>
                <w:sz w:val="8"/>
                <w:szCs w:val="8"/>
              </w:rPr>
            </w:pPr>
          </w:p>
        </w:tc>
        <w:tc>
          <w:tcPr>
            <w:tcW w:w="7371" w:type="dxa"/>
            <w:gridSpan w:val="14"/>
            <w:tcBorders>
              <w:right w:val="single" w:sz="4" w:space="0" w:color="auto"/>
            </w:tcBorders>
          </w:tcPr>
          <w:p w14:paraId="65E51B34" w14:textId="77777777" w:rsidR="0080584A" w:rsidRDefault="0080584A" w:rsidP="0099583E"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</w:tc>
      </w:tr>
      <w:tr w:rsidR="0080584A" w14:paraId="7223FF89" w14:textId="77777777" w:rsidTr="0099583E">
        <w:tc>
          <w:tcPr>
            <w:tcW w:w="2368" w:type="dxa"/>
            <w:tcBorders>
              <w:left w:val="single" w:sz="4" w:space="0" w:color="auto"/>
              <w:bottom w:val="single" w:sz="4" w:space="0" w:color="auto"/>
            </w:tcBorders>
          </w:tcPr>
          <w:p w14:paraId="4D3ED9B1" w14:textId="77777777" w:rsidR="0080584A" w:rsidRDefault="0080584A" w:rsidP="0099583E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</w:rPr>
            </w:pPr>
            <w:r>
              <w:rPr>
                <w:rFonts w:ascii="Arial" w:hAnsi="Arial"/>
                <w:b/>
                <w:i/>
              </w:rPr>
              <w:t>Consequences if not approved:</w:t>
            </w:r>
          </w:p>
        </w:tc>
        <w:tc>
          <w:tcPr>
            <w:tcW w:w="7371" w:type="dxa"/>
            <w:gridSpan w:val="14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32318A" w14:textId="4E33B790" w:rsidR="0080584A" w:rsidRDefault="00A9548F" w:rsidP="0099583E">
            <w:pPr>
              <w:spacing w:after="0"/>
              <w:jc w:val="both"/>
              <w:rPr>
                <w:lang w:eastAsia="zh-CN"/>
              </w:rPr>
            </w:pPr>
            <w:r>
              <w:rPr>
                <w:lang w:eastAsia="zh-CN"/>
              </w:rPr>
              <w:t>T</w:t>
            </w:r>
            <w:r w:rsidR="00693294">
              <w:rPr>
                <w:lang w:eastAsia="zh-CN"/>
              </w:rPr>
              <w:t xml:space="preserve">he </w:t>
            </w:r>
            <w:r w:rsidR="00693294" w:rsidRPr="0057322C">
              <w:rPr>
                <w:lang w:eastAsia="zh-CN"/>
              </w:rPr>
              <w:t>GNSS validity duration</w:t>
            </w:r>
            <w:r w:rsidR="00693294">
              <w:rPr>
                <w:lang w:eastAsia="zh-CN"/>
              </w:rPr>
              <w:t xml:space="preserve"> reporting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can</w:t>
            </w:r>
            <w:r>
              <w:rPr>
                <w:lang w:eastAsia="zh-CN"/>
              </w:rPr>
              <w:t>not be cancelled</w:t>
            </w:r>
            <w:r w:rsidR="00A91FC0">
              <w:rPr>
                <w:lang w:eastAsia="zh-CN"/>
              </w:rPr>
              <w:t>.</w:t>
            </w:r>
          </w:p>
          <w:p w14:paraId="43A37DF5" w14:textId="77777777" w:rsidR="0080584A" w:rsidRDefault="0080584A" w:rsidP="0099583E">
            <w:pPr>
              <w:spacing w:after="0"/>
              <w:jc w:val="both"/>
              <w:rPr>
                <w:highlight w:val="yellow"/>
              </w:rPr>
            </w:pPr>
          </w:p>
        </w:tc>
      </w:tr>
      <w:tr w:rsidR="0080584A" w14:paraId="33C76BF9" w14:textId="77777777" w:rsidTr="0099583E">
        <w:tc>
          <w:tcPr>
            <w:tcW w:w="2793" w:type="dxa"/>
            <w:gridSpan w:val="4"/>
          </w:tcPr>
          <w:p w14:paraId="6A0F1B4F" w14:textId="77777777" w:rsidR="0080584A" w:rsidRDefault="0080584A" w:rsidP="0099583E">
            <w:pPr>
              <w:spacing w:after="0"/>
              <w:rPr>
                <w:rFonts w:ascii="Arial" w:hAnsi="Arial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11"/>
          </w:tcPr>
          <w:p w14:paraId="60979F4E" w14:textId="77777777" w:rsidR="0080584A" w:rsidRDefault="0080584A" w:rsidP="0099583E">
            <w:pPr>
              <w:spacing w:after="0"/>
              <w:rPr>
                <w:rFonts w:ascii="Arial" w:hAnsi="Arial"/>
                <w:sz w:val="8"/>
                <w:szCs w:val="8"/>
                <w:highlight w:val="yellow"/>
              </w:rPr>
            </w:pPr>
          </w:p>
        </w:tc>
      </w:tr>
      <w:tr w:rsidR="0080584A" w14:paraId="10F8A8D2" w14:textId="77777777" w:rsidTr="0099583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85F3DF" w14:textId="77777777" w:rsidR="0080584A" w:rsidRDefault="0080584A" w:rsidP="0099583E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</w:rPr>
            </w:pPr>
            <w:r>
              <w:rPr>
                <w:rFonts w:ascii="Arial" w:hAnsi="Arial"/>
                <w:b/>
                <w:i/>
              </w:rPr>
              <w:t>Clauses affected:</w:t>
            </w:r>
          </w:p>
        </w:tc>
        <w:tc>
          <w:tcPr>
            <w:tcW w:w="7045" w:type="dxa"/>
            <w:gridSpan w:val="13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E95F45" w14:textId="044BF7AC" w:rsidR="0080584A" w:rsidRDefault="00693294" w:rsidP="0099583E">
            <w:pPr>
              <w:spacing w:before="20" w:after="20"/>
              <w:ind w:left="102"/>
              <w:rPr>
                <w:rFonts w:ascii="Arial" w:hAnsi="Arial"/>
                <w:highlight w:val="yellow"/>
              </w:rPr>
            </w:pPr>
            <w:r>
              <w:rPr>
                <w:rFonts w:ascii="Arial" w:hAnsi="Arial"/>
              </w:rPr>
              <w:t>5.4.10</w:t>
            </w:r>
          </w:p>
        </w:tc>
      </w:tr>
      <w:tr w:rsidR="0080584A" w14:paraId="37AFA11F" w14:textId="77777777" w:rsidTr="0099583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713018" w14:textId="77777777" w:rsidR="0080584A" w:rsidRDefault="0080584A" w:rsidP="0099583E">
            <w:pPr>
              <w:spacing w:after="0"/>
              <w:rPr>
                <w:rFonts w:ascii="Arial" w:hAnsi="Arial"/>
                <w:b/>
                <w:i/>
                <w:sz w:val="8"/>
                <w:szCs w:val="8"/>
              </w:rPr>
            </w:pPr>
          </w:p>
        </w:tc>
        <w:tc>
          <w:tcPr>
            <w:tcW w:w="7045" w:type="dxa"/>
            <w:gridSpan w:val="13"/>
            <w:tcBorders>
              <w:right w:val="single" w:sz="4" w:space="0" w:color="auto"/>
            </w:tcBorders>
          </w:tcPr>
          <w:p w14:paraId="474EDE36" w14:textId="77777777" w:rsidR="0080584A" w:rsidRDefault="0080584A" w:rsidP="0099583E"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</w:tc>
      </w:tr>
      <w:tr w:rsidR="0080584A" w14:paraId="3845B699" w14:textId="77777777" w:rsidTr="0099583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C5047E" w14:textId="77777777" w:rsidR="0080584A" w:rsidRDefault="0080584A" w:rsidP="0099583E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</w:rPr>
            </w:pPr>
          </w:p>
        </w:tc>
        <w:tc>
          <w:tcPr>
            <w:tcW w:w="2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C4A34A3" w14:textId="77777777" w:rsidR="0080584A" w:rsidRDefault="0080584A" w:rsidP="0099583E">
            <w:pPr>
              <w:spacing w:after="0"/>
              <w:jc w:val="center"/>
              <w:rPr>
                <w:rFonts w:ascii="Arial" w:hAnsi="Arial"/>
                <w:b/>
                <w:caps/>
              </w:rPr>
            </w:pPr>
            <w:r>
              <w:rPr>
                <w:rFonts w:ascii="Arial" w:hAnsi="Arial"/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5D2030C" w14:textId="77777777" w:rsidR="0080584A" w:rsidRDefault="0080584A" w:rsidP="0099583E">
            <w:pPr>
              <w:spacing w:after="0"/>
              <w:jc w:val="center"/>
              <w:rPr>
                <w:rFonts w:ascii="Arial" w:hAnsi="Arial"/>
                <w:b/>
                <w:caps/>
              </w:rPr>
            </w:pPr>
            <w:r>
              <w:rPr>
                <w:rFonts w:ascii="Arial" w:hAnsi="Arial"/>
                <w:b/>
                <w:caps/>
              </w:rPr>
              <w:t>N</w:t>
            </w:r>
          </w:p>
        </w:tc>
        <w:tc>
          <w:tcPr>
            <w:tcW w:w="2977" w:type="dxa"/>
            <w:gridSpan w:val="5"/>
          </w:tcPr>
          <w:p w14:paraId="34CB8ED2" w14:textId="77777777" w:rsidR="0080584A" w:rsidRDefault="0080584A" w:rsidP="0099583E">
            <w:pPr>
              <w:tabs>
                <w:tab w:val="right" w:pos="2893"/>
              </w:tabs>
              <w:spacing w:after="0"/>
              <w:rPr>
                <w:rFonts w:ascii="Arial" w:hAnsi="Arial"/>
              </w:rPr>
            </w:pPr>
          </w:p>
        </w:tc>
        <w:tc>
          <w:tcPr>
            <w:tcW w:w="3500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0032CF42" w14:textId="77777777" w:rsidR="0080584A" w:rsidRDefault="0080584A" w:rsidP="0099583E">
            <w:pPr>
              <w:spacing w:after="0"/>
              <w:ind w:left="99"/>
              <w:rPr>
                <w:rFonts w:ascii="Arial" w:hAnsi="Arial"/>
              </w:rPr>
            </w:pPr>
          </w:p>
        </w:tc>
      </w:tr>
      <w:tr w:rsidR="0080584A" w14:paraId="0D8CAB7E" w14:textId="77777777" w:rsidTr="0099583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7AD815" w14:textId="77777777" w:rsidR="0080584A" w:rsidRDefault="0080584A" w:rsidP="0099583E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</w:rPr>
            </w:pPr>
            <w:r>
              <w:rPr>
                <w:rFonts w:ascii="Arial" w:hAnsi="Arial"/>
                <w:b/>
                <w:i/>
              </w:rPr>
              <w:t>Other specs</w:t>
            </w:r>
          </w:p>
        </w:tc>
        <w:tc>
          <w:tcPr>
            <w:tcW w:w="2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4C09750" w14:textId="77777777" w:rsidR="0080584A" w:rsidRDefault="0080584A" w:rsidP="0099583E">
            <w:pPr>
              <w:spacing w:after="0"/>
              <w:jc w:val="center"/>
              <w:rPr>
                <w:rFonts w:ascii="Arial" w:hAnsi="Arial"/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79B14D" w14:textId="77777777" w:rsidR="0080584A" w:rsidRDefault="0080584A" w:rsidP="0099583E">
            <w:pPr>
              <w:spacing w:after="0"/>
              <w:jc w:val="center"/>
              <w:rPr>
                <w:rFonts w:ascii="Arial" w:hAnsi="Arial"/>
                <w:b/>
                <w:caps/>
              </w:rPr>
            </w:pPr>
            <w:r>
              <w:rPr>
                <w:rFonts w:ascii="Arial" w:hAnsi="Arial"/>
                <w:b/>
                <w:caps/>
              </w:rPr>
              <w:t>x</w:t>
            </w:r>
          </w:p>
        </w:tc>
        <w:tc>
          <w:tcPr>
            <w:tcW w:w="2977" w:type="dxa"/>
            <w:gridSpan w:val="5"/>
          </w:tcPr>
          <w:p w14:paraId="6693BD9F" w14:textId="77777777" w:rsidR="0080584A" w:rsidRDefault="0080584A" w:rsidP="0099583E">
            <w:pPr>
              <w:tabs>
                <w:tab w:val="right" w:pos="2893"/>
              </w:tabs>
              <w:spacing w:after="0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 Other core specifications</w:t>
            </w:r>
            <w:r>
              <w:rPr>
                <w:rFonts w:ascii="Arial" w:hAnsi="Arial"/>
              </w:rPr>
              <w:tab/>
            </w:r>
          </w:p>
        </w:tc>
        <w:tc>
          <w:tcPr>
            <w:tcW w:w="3500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4CDE771F" w14:textId="615633F8" w:rsidR="0080584A" w:rsidRDefault="0080584A" w:rsidP="0099583E">
            <w:pPr>
              <w:spacing w:after="0"/>
              <w:ind w:left="99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TS/TR ... CR </w:t>
            </w:r>
            <w:r w:rsidR="00A91FC0">
              <w:rPr>
                <w:rFonts w:ascii="Arial" w:hAnsi="Arial"/>
              </w:rPr>
              <w:t>…</w:t>
            </w:r>
            <w:r>
              <w:rPr>
                <w:rFonts w:ascii="Arial" w:hAnsi="Arial"/>
              </w:rPr>
              <w:t xml:space="preserve"> </w:t>
            </w:r>
          </w:p>
        </w:tc>
      </w:tr>
      <w:tr w:rsidR="0080584A" w14:paraId="7C79F6AA" w14:textId="77777777" w:rsidTr="0099583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9BC255" w14:textId="77777777" w:rsidR="0080584A" w:rsidRDefault="0080584A" w:rsidP="0099583E">
            <w:pPr>
              <w:spacing w:after="0"/>
              <w:rPr>
                <w:rFonts w:ascii="Arial" w:hAnsi="Arial"/>
                <w:b/>
                <w:i/>
              </w:rPr>
            </w:pPr>
            <w:r>
              <w:rPr>
                <w:rFonts w:ascii="Arial" w:hAnsi="Arial"/>
                <w:b/>
                <w:i/>
              </w:rPr>
              <w:t>affected:</w:t>
            </w:r>
          </w:p>
        </w:tc>
        <w:tc>
          <w:tcPr>
            <w:tcW w:w="2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7B349C" w14:textId="77777777" w:rsidR="0080584A" w:rsidRDefault="0080584A" w:rsidP="0099583E">
            <w:pPr>
              <w:spacing w:after="0"/>
              <w:jc w:val="center"/>
              <w:rPr>
                <w:rFonts w:ascii="Arial" w:hAnsi="Arial"/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9E1692" w14:textId="77777777" w:rsidR="0080584A" w:rsidRDefault="0080584A" w:rsidP="0099583E">
            <w:pPr>
              <w:spacing w:after="0"/>
              <w:jc w:val="center"/>
              <w:rPr>
                <w:rFonts w:ascii="Arial" w:hAnsi="Arial"/>
                <w:b/>
                <w:caps/>
              </w:rPr>
            </w:pPr>
            <w:r>
              <w:rPr>
                <w:rFonts w:ascii="Arial" w:hAnsi="Arial"/>
                <w:b/>
                <w:caps/>
              </w:rPr>
              <w:t>x</w:t>
            </w:r>
          </w:p>
        </w:tc>
        <w:tc>
          <w:tcPr>
            <w:tcW w:w="2977" w:type="dxa"/>
            <w:gridSpan w:val="5"/>
          </w:tcPr>
          <w:p w14:paraId="02D4A6F9" w14:textId="77777777" w:rsidR="0080584A" w:rsidRDefault="0080584A" w:rsidP="0099583E">
            <w:pPr>
              <w:spacing w:after="0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 Test specifications</w:t>
            </w:r>
          </w:p>
        </w:tc>
        <w:tc>
          <w:tcPr>
            <w:tcW w:w="3500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3166052" w14:textId="77777777" w:rsidR="0080584A" w:rsidRDefault="0080584A" w:rsidP="0099583E">
            <w:pPr>
              <w:spacing w:after="0"/>
              <w:ind w:left="99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TS/TR ... CR ... </w:t>
            </w:r>
          </w:p>
        </w:tc>
      </w:tr>
      <w:tr w:rsidR="0080584A" w14:paraId="3C844E9E" w14:textId="77777777" w:rsidTr="0099583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F8D689" w14:textId="77777777" w:rsidR="0080584A" w:rsidRDefault="0080584A" w:rsidP="0099583E">
            <w:pPr>
              <w:spacing w:after="0"/>
              <w:rPr>
                <w:rFonts w:ascii="Arial" w:hAnsi="Arial"/>
                <w:b/>
                <w:i/>
              </w:rPr>
            </w:pPr>
            <w:r>
              <w:rPr>
                <w:rFonts w:ascii="Arial" w:hAnsi="Arial"/>
                <w:b/>
                <w:i/>
              </w:rPr>
              <w:t>(show related CRs)</w:t>
            </w:r>
          </w:p>
        </w:tc>
        <w:tc>
          <w:tcPr>
            <w:tcW w:w="2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E4B2C7E" w14:textId="77777777" w:rsidR="0080584A" w:rsidRDefault="0080584A" w:rsidP="0099583E">
            <w:pPr>
              <w:spacing w:after="0"/>
              <w:jc w:val="center"/>
              <w:rPr>
                <w:rFonts w:ascii="Arial" w:hAnsi="Arial"/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F6DF2D" w14:textId="77777777" w:rsidR="0080584A" w:rsidRDefault="0080584A" w:rsidP="0099583E">
            <w:pPr>
              <w:spacing w:after="0"/>
              <w:jc w:val="center"/>
              <w:rPr>
                <w:rFonts w:ascii="Arial" w:hAnsi="Arial"/>
                <w:b/>
                <w:caps/>
              </w:rPr>
            </w:pPr>
            <w:r>
              <w:rPr>
                <w:rFonts w:ascii="Arial" w:hAnsi="Arial"/>
                <w:b/>
                <w:caps/>
              </w:rPr>
              <w:t>x</w:t>
            </w:r>
          </w:p>
        </w:tc>
        <w:tc>
          <w:tcPr>
            <w:tcW w:w="2977" w:type="dxa"/>
            <w:gridSpan w:val="5"/>
          </w:tcPr>
          <w:p w14:paraId="2DDC8F80" w14:textId="77777777" w:rsidR="0080584A" w:rsidRDefault="0080584A" w:rsidP="0099583E">
            <w:pPr>
              <w:spacing w:after="0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 O&amp;M Specifications</w:t>
            </w:r>
          </w:p>
        </w:tc>
        <w:tc>
          <w:tcPr>
            <w:tcW w:w="3500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0179E64A" w14:textId="77777777" w:rsidR="0080584A" w:rsidRDefault="0080584A" w:rsidP="0099583E">
            <w:pPr>
              <w:spacing w:after="0"/>
              <w:ind w:left="99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TS/TR ... CR ... </w:t>
            </w:r>
          </w:p>
        </w:tc>
      </w:tr>
      <w:tr w:rsidR="0080584A" w14:paraId="6295E740" w14:textId="77777777" w:rsidTr="0099583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C8E3E8" w14:textId="77777777" w:rsidR="0080584A" w:rsidRDefault="0080584A" w:rsidP="0099583E">
            <w:pPr>
              <w:spacing w:after="0"/>
              <w:rPr>
                <w:rFonts w:ascii="Arial" w:hAnsi="Arial"/>
                <w:b/>
                <w:i/>
              </w:rPr>
            </w:pPr>
          </w:p>
        </w:tc>
        <w:tc>
          <w:tcPr>
            <w:tcW w:w="7045" w:type="dxa"/>
            <w:gridSpan w:val="13"/>
            <w:tcBorders>
              <w:right w:val="single" w:sz="4" w:space="0" w:color="auto"/>
            </w:tcBorders>
          </w:tcPr>
          <w:p w14:paraId="47DC1EC9" w14:textId="77777777" w:rsidR="0080584A" w:rsidRDefault="0080584A" w:rsidP="0099583E">
            <w:pPr>
              <w:spacing w:after="0"/>
              <w:rPr>
                <w:rFonts w:ascii="Arial" w:hAnsi="Arial"/>
              </w:rPr>
            </w:pPr>
          </w:p>
        </w:tc>
      </w:tr>
      <w:tr w:rsidR="0080584A" w14:paraId="49ED8C9B" w14:textId="77777777" w:rsidTr="0099583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BD5611C" w14:textId="77777777" w:rsidR="0080584A" w:rsidRDefault="0080584A" w:rsidP="0099583E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</w:rPr>
            </w:pPr>
            <w:r>
              <w:rPr>
                <w:rFonts w:ascii="Arial" w:hAnsi="Arial"/>
                <w:b/>
                <w:i/>
              </w:rPr>
              <w:t>Other comments:</w:t>
            </w:r>
          </w:p>
        </w:tc>
        <w:tc>
          <w:tcPr>
            <w:tcW w:w="7045" w:type="dxa"/>
            <w:gridSpan w:val="13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FB475D" w14:textId="77777777" w:rsidR="0080584A" w:rsidRDefault="0080584A" w:rsidP="0099583E">
            <w:pPr>
              <w:spacing w:after="0"/>
              <w:ind w:left="100"/>
              <w:rPr>
                <w:rFonts w:ascii="Arial" w:hAnsi="Arial"/>
              </w:rPr>
            </w:pPr>
          </w:p>
        </w:tc>
      </w:tr>
      <w:tr w:rsidR="0080584A" w14:paraId="02E89D08" w14:textId="77777777" w:rsidTr="0099583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937FDA3" w14:textId="77777777" w:rsidR="0080584A" w:rsidRDefault="0080584A" w:rsidP="0099583E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sz w:val="8"/>
                <w:szCs w:val="8"/>
              </w:rPr>
            </w:pPr>
          </w:p>
        </w:tc>
        <w:tc>
          <w:tcPr>
            <w:tcW w:w="7045" w:type="dxa"/>
            <w:gridSpan w:val="13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340A1C33" w14:textId="77777777" w:rsidR="0080584A" w:rsidRDefault="0080584A" w:rsidP="0099583E">
            <w:pPr>
              <w:spacing w:after="0"/>
              <w:ind w:left="100"/>
              <w:rPr>
                <w:rFonts w:ascii="Arial" w:hAnsi="Arial"/>
                <w:sz w:val="8"/>
                <w:szCs w:val="8"/>
              </w:rPr>
            </w:pPr>
          </w:p>
        </w:tc>
      </w:tr>
      <w:tr w:rsidR="0080584A" w14:paraId="323C5259" w14:textId="77777777" w:rsidTr="0099583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0DD00D7" w14:textId="77777777" w:rsidR="0080584A" w:rsidRDefault="0080584A" w:rsidP="0099583E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</w:rPr>
            </w:pPr>
            <w:r>
              <w:rPr>
                <w:rFonts w:ascii="Arial" w:hAnsi="Arial"/>
                <w:b/>
                <w:i/>
              </w:rPr>
              <w:t>This CR's revision history:</w:t>
            </w:r>
          </w:p>
        </w:tc>
        <w:tc>
          <w:tcPr>
            <w:tcW w:w="7045" w:type="dxa"/>
            <w:gridSpan w:val="1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761625" w14:textId="77777777" w:rsidR="0080584A" w:rsidRDefault="0080584A" w:rsidP="0099583E">
            <w:pPr>
              <w:spacing w:after="0"/>
              <w:ind w:left="100"/>
              <w:rPr>
                <w:rFonts w:ascii="Arial" w:hAnsi="Arial"/>
              </w:rPr>
            </w:pPr>
          </w:p>
        </w:tc>
      </w:tr>
      <w:tr w:rsidR="0080584A" w14:paraId="49E49E2E" w14:textId="77777777" w:rsidTr="0099583E">
        <w:tc>
          <w:tcPr>
            <w:tcW w:w="2368" w:type="dxa"/>
          </w:tcPr>
          <w:p w14:paraId="4F2FF00E" w14:textId="77777777" w:rsidR="0080584A" w:rsidRDefault="0080584A" w:rsidP="0099583E">
            <w:pPr>
              <w:spacing w:after="0"/>
              <w:rPr>
                <w:rFonts w:ascii="Arial" w:hAnsi="Arial"/>
                <w:b/>
                <w:i/>
                <w:sz w:val="8"/>
                <w:szCs w:val="8"/>
              </w:rPr>
            </w:pPr>
          </w:p>
        </w:tc>
        <w:tc>
          <w:tcPr>
            <w:tcW w:w="7371" w:type="dxa"/>
            <w:gridSpan w:val="14"/>
          </w:tcPr>
          <w:p w14:paraId="7D192D1D" w14:textId="77777777" w:rsidR="0080584A" w:rsidRDefault="0080584A" w:rsidP="0099583E"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</w:tc>
      </w:tr>
    </w:tbl>
    <w:p w14:paraId="6295333C" w14:textId="77777777" w:rsidR="0080584A" w:rsidRDefault="0080584A" w:rsidP="0080584A">
      <w:pPr>
        <w:spacing w:after="0"/>
        <w:rPr>
          <w:rFonts w:ascii="Arial" w:hAnsi="Arial"/>
          <w:sz w:val="32"/>
          <w:highlight w:val="yellow"/>
        </w:rPr>
        <w:sectPr w:rsidR="0080584A" w:rsidSect="000B2979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/>
          <w:pgMar w:top="1416" w:right="1133" w:bottom="1133" w:left="1133" w:header="850" w:footer="340" w:gutter="0"/>
          <w:cols w:space="720"/>
          <w:formProt w:val="0"/>
          <w:docGrid w:linePitch="272"/>
        </w:sectPr>
      </w:pPr>
    </w:p>
    <w:p w14:paraId="7118131E" w14:textId="77777777" w:rsidR="00EE3431" w:rsidRDefault="00EE3431" w:rsidP="00EE3431">
      <w:pPr>
        <w:keepNext/>
        <w:keepLines/>
        <w:spacing w:before="180" w:after="180"/>
        <w:ind w:left="1134"/>
        <w:outlineLvl w:val="1"/>
        <w:rPr>
          <w:rFonts w:ascii="Arial" w:hAnsi="Arial"/>
          <w:sz w:val="32"/>
          <w:highlight w:val="yellow"/>
        </w:rPr>
      </w:pPr>
      <w:bookmarkStart w:id="2" w:name="OLE_LINK465"/>
      <w:bookmarkStart w:id="3" w:name="_Toc12750905"/>
      <w:bookmarkStart w:id="4" w:name="_Toc37093387"/>
      <w:bookmarkStart w:id="5" w:name="OLE_LINK464"/>
      <w:bookmarkStart w:id="6" w:name="_Toc46509451"/>
      <w:bookmarkStart w:id="7" w:name="_Toc29382270"/>
      <w:bookmarkStart w:id="8" w:name="_Toc139032254"/>
      <w:bookmarkStart w:id="9" w:name="_Toc139032276"/>
      <w:bookmarkStart w:id="10" w:name="_Toc131065368"/>
      <w:bookmarkStart w:id="11" w:name="_Toc131064883"/>
      <w:bookmarkStart w:id="12" w:name="_Toc60777158"/>
      <w:bookmarkStart w:id="13" w:name="_Toc131064914"/>
      <w:bookmarkStart w:id="14" w:name="_Toc60777187"/>
      <w:bookmarkStart w:id="15" w:name="_Toc124712985"/>
      <w:bookmarkStart w:id="16" w:name="_Hlk54206873"/>
      <w:bookmarkEnd w:id="0"/>
      <w:r>
        <w:rPr>
          <w:rFonts w:ascii="Arial" w:hAnsi="Arial"/>
          <w:sz w:val="32"/>
          <w:highlight w:val="yellow"/>
        </w:rPr>
        <w:lastRenderedPageBreak/>
        <w:t>&lt;Start of modification&gt;</w:t>
      </w:r>
    </w:p>
    <w:p w14:paraId="195DAA4C" w14:textId="77777777" w:rsidR="0057322C" w:rsidRDefault="0057322C" w:rsidP="0057322C">
      <w:pPr>
        <w:pStyle w:val="3"/>
        <w:rPr>
          <w:lang w:eastAsia="zh-CN"/>
        </w:rPr>
      </w:pPr>
      <w:bookmarkStart w:id="17" w:name="_Toc155955932"/>
      <w:bookmarkEnd w:id="2"/>
      <w:bookmarkEnd w:id="3"/>
      <w:bookmarkEnd w:id="4"/>
      <w:bookmarkEnd w:id="5"/>
      <w:bookmarkEnd w:id="6"/>
      <w:bookmarkEnd w:id="7"/>
      <w:bookmarkEnd w:id="8"/>
      <w:bookmarkEnd w:id="9"/>
      <w:r>
        <w:rPr>
          <w:lang w:eastAsia="zh-CN"/>
        </w:rPr>
        <w:t>5.4.10</w:t>
      </w:r>
      <w:r>
        <w:rPr>
          <w:lang w:eastAsia="zh-CN"/>
        </w:rPr>
        <w:tab/>
        <w:t>GNSS validity duration reporting</w:t>
      </w:r>
      <w:bookmarkEnd w:id="17"/>
    </w:p>
    <w:p w14:paraId="3EF74EBC" w14:textId="256D20E8" w:rsidR="00693294" w:rsidRDefault="0057322C" w:rsidP="0057322C">
      <w:pPr>
        <w:rPr>
          <w:lang w:eastAsia="zh-CN"/>
        </w:rPr>
      </w:pPr>
      <w:r>
        <w:t xml:space="preserve">For a NB-IoT UE, a BL UE or a UE in enhanced coverage </w:t>
      </w:r>
      <w:r>
        <w:rPr>
          <w:lang w:eastAsia="zh-CN"/>
        </w:rPr>
        <w:t>in a non-terrestrial network, an indication may be sent by upper layer to report the remaining GNSS measurement validity duration.</w:t>
      </w:r>
    </w:p>
    <w:p w14:paraId="6FDC14EB" w14:textId="38FCCD53" w:rsidR="0057322C" w:rsidRDefault="0057322C" w:rsidP="0057322C">
      <w:pPr>
        <w:rPr>
          <w:lang w:eastAsia="zh-CN"/>
        </w:rPr>
      </w:pPr>
      <w:r>
        <w:rPr>
          <w:lang w:eastAsia="zh-CN"/>
        </w:rPr>
        <w:t>If the GNSS validity duration reporting procedure has been triggered</w:t>
      </w:r>
      <w:ins w:id="18" w:author="Huawei" w:date="2024-02-07T18:02:00Z">
        <w:r w:rsidR="00A9548F">
          <w:rPr>
            <w:lang w:eastAsia="zh-CN"/>
          </w:rPr>
          <w:t xml:space="preserve"> and not cancelled</w:t>
        </w:r>
      </w:ins>
      <w:r>
        <w:rPr>
          <w:lang w:eastAsia="zh-CN"/>
        </w:rPr>
        <w:t>:</w:t>
      </w:r>
    </w:p>
    <w:p w14:paraId="691B5FFF" w14:textId="77777777" w:rsidR="0057322C" w:rsidRDefault="0057322C" w:rsidP="0057322C">
      <w:pPr>
        <w:pStyle w:val="B1"/>
        <w:rPr>
          <w:rStyle w:val="B1Char1"/>
        </w:rPr>
      </w:pPr>
      <w:r>
        <w:rPr>
          <w:lang w:eastAsia="zh-CN"/>
        </w:rPr>
        <w:t>-</w:t>
      </w:r>
      <w:r>
        <w:rPr>
          <w:lang w:eastAsia="zh-CN"/>
        </w:rPr>
        <w:tab/>
        <w:t>if the MAC entity has UL resources allocated for new transmission for this TTI, and;</w:t>
      </w:r>
    </w:p>
    <w:p w14:paraId="5A3EB7BD" w14:textId="77777777" w:rsidR="0057322C" w:rsidRDefault="0057322C" w:rsidP="0057322C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if the allocated UL resources can accommodate the GNSS Validity Duration Report MAC control element plus its </w:t>
      </w:r>
      <w:proofErr w:type="spellStart"/>
      <w:r>
        <w:rPr>
          <w:lang w:eastAsia="zh-CN"/>
        </w:rPr>
        <w:t>subheader</w:t>
      </w:r>
      <w:proofErr w:type="spellEnd"/>
      <w:r>
        <w:rPr>
          <w:lang w:eastAsia="zh-CN"/>
        </w:rPr>
        <w:t>, as a result of logical channel prioritization:</w:t>
      </w:r>
    </w:p>
    <w:p w14:paraId="331BC266" w14:textId="776B1344" w:rsidR="0057322C" w:rsidRDefault="0057322C" w:rsidP="0057322C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instruct the Multiplexing and Assembly procedure to generate the </w:t>
      </w:r>
      <w:r>
        <w:t xml:space="preserve">GNSS Validity Duration Report </w:t>
      </w:r>
      <w:r>
        <w:rPr>
          <w:lang w:eastAsia="zh-CN"/>
        </w:rPr>
        <w:t>MAC control element as defined in clause 6.1.3.23.</w:t>
      </w:r>
    </w:p>
    <w:p w14:paraId="4AFD9CBE" w14:textId="77777777" w:rsidR="0057322C" w:rsidRDefault="0057322C" w:rsidP="0057322C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else:</w:t>
      </w:r>
    </w:p>
    <w:p w14:paraId="7E730F1E" w14:textId="5CF78A5E" w:rsidR="0057322C" w:rsidRDefault="0057322C" w:rsidP="0057322C">
      <w:pPr>
        <w:pStyle w:val="B2"/>
        <w:rPr>
          <w:ins w:id="19" w:author="Huawei" w:date="2024-02-04T16:51:00Z"/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initiate a </w:t>
      </w:r>
      <w:proofErr w:type="gramStart"/>
      <w:r>
        <w:rPr>
          <w:lang w:eastAsia="zh-CN"/>
        </w:rPr>
        <w:t>Random Access</w:t>
      </w:r>
      <w:proofErr w:type="gramEnd"/>
      <w:r>
        <w:rPr>
          <w:lang w:eastAsia="zh-CN"/>
        </w:rPr>
        <w:t xml:space="preserve"> procedure (see clause 5.1).</w:t>
      </w:r>
    </w:p>
    <w:p w14:paraId="467DD304" w14:textId="398BCC79" w:rsidR="00693294" w:rsidRDefault="00693294" w:rsidP="00915716">
      <w:pPr>
        <w:rPr>
          <w:lang w:eastAsia="zh-CN"/>
        </w:rPr>
      </w:pPr>
      <w:ins w:id="20" w:author="Huawei" w:date="2024-02-04T16:51:00Z">
        <w:r w:rsidRPr="003F6ADB">
          <w:rPr>
            <w:lang w:eastAsia="ko-KR"/>
          </w:rPr>
          <w:t xml:space="preserve">The </w:t>
        </w:r>
      </w:ins>
      <w:ins w:id="21" w:author="Huawei" w:date="2024-02-07T18:05:00Z">
        <w:r w:rsidR="002F26A2">
          <w:rPr>
            <w:lang w:eastAsia="ko-KR"/>
          </w:rPr>
          <w:t xml:space="preserve">triggered </w:t>
        </w:r>
        <w:r w:rsidR="002F26A2">
          <w:rPr>
            <w:lang w:eastAsia="zh-CN"/>
          </w:rPr>
          <w:t>GNSS validity duration reporting procedure</w:t>
        </w:r>
        <w:r w:rsidR="002F26A2" w:rsidRPr="00230E02">
          <w:rPr>
            <w:lang w:eastAsia="zh-CN"/>
          </w:rPr>
          <w:t xml:space="preserve"> </w:t>
        </w:r>
        <w:r w:rsidR="002F26A2">
          <w:rPr>
            <w:lang w:eastAsia="zh-CN"/>
          </w:rPr>
          <w:t xml:space="preserve">shall be cancelled when </w:t>
        </w:r>
      </w:ins>
      <w:ins w:id="22" w:author="Huawei" w:date="2024-02-07T18:06:00Z">
        <w:r w:rsidR="002F26A2">
          <w:rPr>
            <w:lang w:eastAsia="zh-CN"/>
          </w:rPr>
          <w:t xml:space="preserve">the </w:t>
        </w:r>
      </w:ins>
      <w:ins w:id="23" w:author="Huawei" w:date="2024-02-04T16:51:00Z">
        <w:r w:rsidRPr="00230E02">
          <w:rPr>
            <w:lang w:eastAsia="zh-CN"/>
          </w:rPr>
          <w:t>GNSS Validity Duration Report</w:t>
        </w:r>
        <w:r w:rsidRPr="003F6ADB">
          <w:rPr>
            <w:lang w:eastAsia="ko-KR"/>
          </w:rPr>
          <w:t xml:space="preserve"> MAC CE </w:t>
        </w:r>
      </w:ins>
      <w:ins w:id="24" w:author="Huawei" w:date="2024-02-07T18:06:00Z">
        <w:r w:rsidR="002F26A2">
          <w:rPr>
            <w:lang w:eastAsia="ko-KR"/>
          </w:rPr>
          <w:t>is included in a MAC PDU for transmission</w:t>
        </w:r>
      </w:ins>
      <w:ins w:id="25" w:author="Huawei" w:date="2024-02-04T16:51:00Z">
        <w:r w:rsidRPr="003F6ADB">
          <w:rPr>
            <w:lang w:eastAsia="ko-KR"/>
          </w:rPr>
          <w:t>.</w:t>
        </w:r>
      </w:ins>
    </w:p>
    <w:p w14:paraId="1E915175" w14:textId="77777777" w:rsidR="00E74467" w:rsidRDefault="0077101E">
      <w:pPr>
        <w:keepNext/>
        <w:keepLines/>
        <w:spacing w:before="180" w:after="180"/>
        <w:ind w:left="1134"/>
        <w:outlineLvl w:val="1"/>
        <w:rPr>
          <w:rFonts w:ascii="Arial" w:hAnsi="Arial"/>
          <w:sz w:val="32"/>
          <w:highlight w:val="yellow"/>
        </w:rPr>
      </w:pPr>
      <w:r>
        <w:rPr>
          <w:rFonts w:ascii="Arial" w:hAnsi="Arial"/>
          <w:sz w:val="32"/>
          <w:highlight w:val="yellow"/>
        </w:rPr>
        <w:t>&lt;End of modification&gt;</w:t>
      </w:r>
      <w:bookmarkEnd w:id="10"/>
      <w:bookmarkEnd w:id="11"/>
      <w:bookmarkEnd w:id="12"/>
      <w:bookmarkEnd w:id="13"/>
      <w:bookmarkEnd w:id="14"/>
      <w:bookmarkEnd w:id="15"/>
      <w:bookmarkEnd w:id="16"/>
    </w:p>
    <w:sectPr w:rsidR="00E74467" w:rsidSect="00F22BA8">
      <w:headerReference w:type="even" r:id="rId17"/>
      <w:headerReference w:type="default" r:id="rId18"/>
      <w:footerReference w:type="even" r:id="rId19"/>
      <w:footerReference w:type="default" r:id="rId20"/>
      <w:headerReference w:type="first" r:id="rId21"/>
      <w:footerReference w:type="first" r:id="rId22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700235C" w14:textId="77777777" w:rsidR="009962E7" w:rsidRDefault="009962E7">
      <w:pPr>
        <w:spacing w:after="0"/>
      </w:pPr>
      <w:r>
        <w:separator/>
      </w:r>
    </w:p>
  </w:endnote>
  <w:endnote w:type="continuationSeparator" w:id="0">
    <w:p w14:paraId="103013E9" w14:textId="77777777" w:rsidR="009962E7" w:rsidRDefault="009962E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3A484B" w14:textId="77777777" w:rsidR="0080584A" w:rsidRDefault="0080584A">
    <w:pPr>
      <w:pStyle w:val="af1"/>
      <w:ind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D2A97A" w14:textId="77777777" w:rsidR="0080584A" w:rsidRDefault="0080584A">
    <w:pPr>
      <w:pStyle w:val="af1"/>
      <w:ind w:firstLine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DD600B" w14:textId="77777777" w:rsidR="0080584A" w:rsidRDefault="0080584A">
    <w:pPr>
      <w:pStyle w:val="af1"/>
      <w:ind w:firstLine="360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7DD35D" w14:textId="77777777" w:rsidR="00E74467" w:rsidRDefault="00E74467">
    <w:pPr>
      <w:pStyle w:val="af1"/>
      <w:ind w:firstLine="360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17A031" w14:textId="77777777" w:rsidR="00E74467" w:rsidRDefault="00E74467">
    <w:pPr>
      <w:pStyle w:val="af1"/>
      <w:ind w:firstLine="360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322095" w14:textId="77777777" w:rsidR="00E74467" w:rsidRDefault="00E74467">
    <w:pPr>
      <w:pStyle w:val="af1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EECB0E1" w14:textId="77777777" w:rsidR="009962E7" w:rsidRDefault="009962E7">
      <w:pPr>
        <w:spacing w:after="0"/>
      </w:pPr>
      <w:r>
        <w:separator/>
      </w:r>
    </w:p>
  </w:footnote>
  <w:footnote w:type="continuationSeparator" w:id="0">
    <w:p w14:paraId="242443F5" w14:textId="77777777" w:rsidR="009962E7" w:rsidRDefault="009962E7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066B26" w14:textId="77777777" w:rsidR="0080584A" w:rsidRDefault="0080584A">
    <w:pPr>
      <w:ind w:firstLine="420"/>
    </w:pPr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110C522" w14:textId="77777777" w:rsidR="0080584A" w:rsidRDefault="0080584A">
    <w:pPr>
      <w:pStyle w:val="af2"/>
      <w:ind w:firstLine="36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8944DF" w14:textId="77777777" w:rsidR="0080584A" w:rsidRDefault="0080584A">
    <w:pPr>
      <w:pStyle w:val="af2"/>
      <w:ind w:firstLine="360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A1E6F2" w14:textId="77777777" w:rsidR="00E74467" w:rsidRDefault="0077101E">
    <w:pPr>
      <w:ind w:firstLine="420"/>
    </w:pPr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CB09F9" w14:textId="77777777" w:rsidR="00E74467" w:rsidRDefault="00E74467">
    <w:pPr>
      <w:pStyle w:val="af2"/>
      <w:ind w:firstLine="360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47B365" w14:textId="77777777" w:rsidR="00E74467" w:rsidRDefault="00E74467">
    <w:pPr>
      <w:pStyle w:val="af2"/>
      <w:ind w:firstLine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46435F"/>
    <w:multiLevelType w:val="singleLevel"/>
    <w:tmpl w:val="0346435F"/>
    <w:lvl w:ilvl="0">
      <w:start w:val="1"/>
      <w:numFmt w:val="decimal"/>
      <w:pStyle w:val="a"/>
      <w:lvlText w:val="[%1]"/>
      <w:legacy w:legacy="1" w:legacySpace="0" w:legacyIndent="360"/>
      <w:lvlJc w:val="left"/>
      <w:pPr>
        <w:ind w:left="360" w:hanging="360"/>
      </w:pPr>
      <w:rPr>
        <w:rFonts w:ascii="Times New Roman" w:hAnsi="Times New Roman" w:cs="Times New Roman" w:hint="default"/>
      </w:rPr>
    </w:lvl>
  </w:abstractNum>
  <w:abstractNum w:abstractNumId="1" w15:restartNumberingAfterBreak="0">
    <w:nsid w:val="2FCA0F7A"/>
    <w:multiLevelType w:val="multilevel"/>
    <w:tmpl w:val="2FCA0F7A"/>
    <w:lvl w:ilvl="0">
      <w:start w:val="1"/>
      <w:numFmt w:val="decimal"/>
      <w:lvlText w:val="%1."/>
      <w:lvlJc w:val="left"/>
      <w:pPr>
        <w:ind w:left="360" w:hanging="360"/>
      </w:pPr>
      <w:rPr>
        <w:rFonts w:eastAsia="宋体"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3A877D64"/>
    <w:multiLevelType w:val="singleLevel"/>
    <w:tmpl w:val="3A877D64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3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 w15:restartNumberingAfterBreak="0">
    <w:nsid w:val="44C27A7F"/>
    <w:multiLevelType w:val="multilevel"/>
    <w:tmpl w:val="44C27A7F"/>
    <w:lvl w:ilvl="0">
      <w:start w:val="1"/>
      <w:numFmt w:val="bullet"/>
      <w:lvlText w:val="-"/>
      <w:lvlJc w:val="left"/>
      <w:pPr>
        <w:ind w:left="820" w:hanging="420"/>
      </w:pPr>
      <w:rPr>
        <w:rFonts w:ascii="宋体" w:eastAsia="宋体" w:hAnsi="宋体" w:hint="eastAsia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D421B68"/>
    <w:multiLevelType w:val="multilevel"/>
    <w:tmpl w:val="7D421B68"/>
    <w:lvl w:ilvl="0">
      <w:start w:val="1"/>
      <w:numFmt w:val="bullet"/>
      <w:pStyle w:val="a0"/>
      <w:lvlText w:val=""/>
      <w:lvlJc w:val="left"/>
      <w:pPr>
        <w:tabs>
          <w:tab w:val="left" w:pos="0"/>
        </w:tabs>
        <w:ind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"/>
      <w:lvlJc w:val="left"/>
      <w:pPr>
        <w:tabs>
          <w:tab w:val="left" w:pos="480"/>
        </w:tabs>
        <w:ind w:left="48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tabs>
          <w:tab w:val="left" w:pos="900"/>
        </w:tabs>
        <w:ind w:left="90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320"/>
        </w:tabs>
        <w:ind w:left="132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tabs>
          <w:tab w:val="left" w:pos="1740"/>
        </w:tabs>
        <w:ind w:left="174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tabs>
          <w:tab w:val="left" w:pos="2160"/>
        </w:tabs>
        <w:ind w:left="216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580"/>
        </w:tabs>
        <w:ind w:left="258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tabs>
          <w:tab w:val="left" w:pos="3000"/>
        </w:tabs>
        <w:ind w:left="300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tabs>
          <w:tab w:val="left" w:pos="3420"/>
        </w:tabs>
        <w:ind w:left="3420" w:hanging="420"/>
      </w:pPr>
      <w:rPr>
        <w:rFonts w:ascii="Wingdings" w:hAnsi="Wingdings" w:hint="default"/>
      </w:rPr>
    </w:lvl>
  </w:abstractNum>
  <w:num w:numId="1">
    <w:abstractNumId w:val="7"/>
  </w:num>
  <w:num w:numId="2">
    <w:abstractNumId w:val="6"/>
  </w:num>
  <w:num w:numId="3">
    <w:abstractNumId w:val="3"/>
    <w:lvlOverride w:ilvl="0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</w:num>
  <w:num w:numId="4">
    <w:abstractNumId w:val="2"/>
  </w:num>
  <w:num w:numId="5">
    <w:abstractNumId w:val="0"/>
  </w:num>
  <w:num w:numId="6">
    <w:abstractNumId w:val="5"/>
  </w:num>
  <w:num w:numId="7">
    <w:abstractNumId w:val="4"/>
  </w:num>
  <w:num w:numId="8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bordersDoNotSurroundHeader/>
  <w:bordersDoNotSurroundFooter/>
  <w:proofState w:spelling="clean" w:grammar="clean"/>
  <w:defaultTabStop w:val="284"/>
  <w:hyphenationZone w:val="425"/>
  <w:doNotHyphenateCaps/>
  <w:displayHorizontalDrawingGridEvery w:val="0"/>
  <w:displayVerticalDrawingGridEvery w:val="2"/>
  <w:doNotUseMarginsForDrawingGridOrigin/>
  <w:drawingGridHorizontalOrigin w:val="1800"/>
  <w:drawingGridVerticalOrigin w:val="1440"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balanceSingleByteDoubleByteWidth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A3EBBD4D"/>
    <w:rsid w:val="A67619FF"/>
    <w:rsid w:val="BEF7D211"/>
    <w:rsid w:val="CF73DB8F"/>
    <w:rsid w:val="FBFF09FA"/>
    <w:rsid w:val="FDDFA388"/>
    <w:rsid w:val="00000229"/>
    <w:rsid w:val="0000117B"/>
    <w:rsid w:val="00001DA0"/>
    <w:rsid w:val="00001E78"/>
    <w:rsid w:val="00002129"/>
    <w:rsid w:val="00003E71"/>
    <w:rsid w:val="00003F4D"/>
    <w:rsid w:val="00003F76"/>
    <w:rsid w:val="000045C0"/>
    <w:rsid w:val="00004A41"/>
    <w:rsid w:val="00004AC5"/>
    <w:rsid w:val="00005128"/>
    <w:rsid w:val="000051A5"/>
    <w:rsid w:val="00005441"/>
    <w:rsid w:val="00005CEE"/>
    <w:rsid w:val="00005F52"/>
    <w:rsid w:val="0000694E"/>
    <w:rsid w:val="000073EE"/>
    <w:rsid w:val="000074BB"/>
    <w:rsid w:val="0001078F"/>
    <w:rsid w:val="00010A1F"/>
    <w:rsid w:val="00010B26"/>
    <w:rsid w:val="00011BDE"/>
    <w:rsid w:val="00011D0D"/>
    <w:rsid w:val="00012393"/>
    <w:rsid w:val="000125F4"/>
    <w:rsid w:val="000129DF"/>
    <w:rsid w:val="00012BE1"/>
    <w:rsid w:val="00012EDD"/>
    <w:rsid w:val="00013425"/>
    <w:rsid w:val="00013512"/>
    <w:rsid w:val="00013BEB"/>
    <w:rsid w:val="00014415"/>
    <w:rsid w:val="00014592"/>
    <w:rsid w:val="000149F1"/>
    <w:rsid w:val="00014A42"/>
    <w:rsid w:val="0001589F"/>
    <w:rsid w:val="0001591C"/>
    <w:rsid w:val="00015ADF"/>
    <w:rsid w:val="00015B7F"/>
    <w:rsid w:val="000163D9"/>
    <w:rsid w:val="0001653A"/>
    <w:rsid w:val="00016557"/>
    <w:rsid w:val="00017031"/>
    <w:rsid w:val="0001783C"/>
    <w:rsid w:val="00017E8F"/>
    <w:rsid w:val="00020B22"/>
    <w:rsid w:val="00020FAB"/>
    <w:rsid w:val="00021B54"/>
    <w:rsid w:val="000220FD"/>
    <w:rsid w:val="00022242"/>
    <w:rsid w:val="00022602"/>
    <w:rsid w:val="00022617"/>
    <w:rsid w:val="000226A1"/>
    <w:rsid w:val="00022749"/>
    <w:rsid w:val="0002278C"/>
    <w:rsid w:val="00023C40"/>
    <w:rsid w:val="000244E0"/>
    <w:rsid w:val="000245E2"/>
    <w:rsid w:val="00024C4D"/>
    <w:rsid w:val="00024EF5"/>
    <w:rsid w:val="00024FD5"/>
    <w:rsid w:val="0002514C"/>
    <w:rsid w:val="000254ED"/>
    <w:rsid w:val="00025E49"/>
    <w:rsid w:val="000260C5"/>
    <w:rsid w:val="00026D67"/>
    <w:rsid w:val="00027209"/>
    <w:rsid w:val="00027283"/>
    <w:rsid w:val="0002739E"/>
    <w:rsid w:val="0003032A"/>
    <w:rsid w:val="00031492"/>
    <w:rsid w:val="00032147"/>
    <w:rsid w:val="000322C5"/>
    <w:rsid w:val="00032666"/>
    <w:rsid w:val="00032990"/>
    <w:rsid w:val="000329C3"/>
    <w:rsid w:val="000329C7"/>
    <w:rsid w:val="00033397"/>
    <w:rsid w:val="0003459F"/>
    <w:rsid w:val="000350BA"/>
    <w:rsid w:val="00035C82"/>
    <w:rsid w:val="00035E2B"/>
    <w:rsid w:val="00037049"/>
    <w:rsid w:val="0003761D"/>
    <w:rsid w:val="00037DBA"/>
    <w:rsid w:val="00040095"/>
    <w:rsid w:val="00040946"/>
    <w:rsid w:val="00043FDE"/>
    <w:rsid w:val="00044728"/>
    <w:rsid w:val="0004523D"/>
    <w:rsid w:val="00046087"/>
    <w:rsid w:val="000464E9"/>
    <w:rsid w:val="000470B5"/>
    <w:rsid w:val="000474BD"/>
    <w:rsid w:val="000474C8"/>
    <w:rsid w:val="00050291"/>
    <w:rsid w:val="000502D8"/>
    <w:rsid w:val="00050BD2"/>
    <w:rsid w:val="0005117F"/>
    <w:rsid w:val="00051A6E"/>
    <w:rsid w:val="00053377"/>
    <w:rsid w:val="000544D7"/>
    <w:rsid w:val="0005521B"/>
    <w:rsid w:val="00055C7B"/>
    <w:rsid w:val="0005630E"/>
    <w:rsid w:val="00057E8A"/>
    <w:rsid w:val="000601D9"/>
    <w:rsid w:val="00060477"/>
    <w:rsid w:val="0006076E"/>
    <w:rsid w:val="00061B3C"/>
    <w:rsid w:val="00061D00"/>
    <w:rsid w:val="0006215E"/>
    <w:rsid w:val="00063045"/>
    <w:rsid w:val="00063A78"/>
    <w:rsid w:val="00066426"/>
    <w:rsid w:val="000665E5"/>
    <w:rsid w:val="0006708F"/>
    <w:rsid w:val="0007013D"/>
    <w:rsid w:val="00070513"/>
    <w:rsid w:val="00070B4B"/>
    <w:rsid w:val="00072029"/>
    <w:rsid w:val="000726C2"/>
    <w:rsid w:val="00072AD7"/>
    <w:rsid w:val="00072D8A"/>
    <w:rsid w:val="00072DFE"/>
    <w:rsid w:val="000734A6"/>
    <w:rsid w:val="00073C9C"/>
    <w:rsid w:val="00073D0E"/>
    <w:rsid w:val="00073D37"/>
    <w:rsid w:val="000740EB"/>
    <w:rsid w:val="000746D9"/>
    <w:rsid w:val="00074881"/>
    <w:rsid w:val="000749A1"/>
    <w:rsid w:val="00074C20"/>
    <w:rsid w:val="00074DD5"/>
    <w:rsid w:val="00075025"/>
    <w:rsid w:val="000764E5"/>
    <w:rsid w:val="000765B8"/>
    <w:rsid w:val="00077049"/>
    <w:rsid w:val="0007708C"/>
    <w:rsid w:val="000776E9"/>
    <w:rsid w:val="00080512"/>
    <w:rsid w:val="00080BA6"/>
    <w:rsid w:val="00080DD6"/>
    <w:rsid w:val="00081790"/>
    <w:rsid w:val="00081AF5"/>
    <w:rsid w:val="00081E3A"/>
    <w:rsid w:val="00081F87"/>
    <w:rsid w:val="00082078"/>
    <w:rsid w:val="000824E6"/>
    <w:rsid w:val="000827A5"/>
    <w:rsid w:val="00082CB4"/>
    <w:rsid w:val="0008322B"/>
    <w:rsid w:val="00084CBC"/>
    <w:rsid w:val="00085425"/>
    <w:rsid w:val="0008596A"/>
    <w:rsid w:val="00085E31"/>
    <w:rsid w:val="00085E7E"/>
    <w:rsid w:val="00085EAF"/>
    <w:rsid w:val="000869CA"/>
    <w:rsid w:val="00086C1A"/>
    <w:rsid w:val="000876AC"/>
    <w:rsid w:val="000903ED"/>
    <w:rsid w:val="00090468"/>
    <w:rsid w:val="000920CF"/>
    <w:rsid w:val="00092472"/>
    <w:rsid w:val="000925FD"/>
    <w:rsid w:val="00092655"/>
    <w:rsid w:val="00092C97"/>
    <w:rsid w:val="00093356"/>
    <w:rsid w:val="000933AB"/>
    <w:rsid w:val="000937C2"/>
    <w:rsid w:val="00093E7C"/>
    <w:rsid w:val="00094568"/>
    <w:rsid w:val="000945A7"/>
    <w:rsid w:val="00094FDF"/>
    <w:rsid w:val="0009771C"/>
    <w:rsid w:val="00097B55"/>
    <w:rsid w:val="00097B60"/>
    <w:rsid w:val="000A20BC"/>
    <w:rsid w:val="000A236B"/>
    <w:rsid w:val="000A2514"/>
    <w:rsid w:val="000A278D"/>
    <w:rsid w:val="000A30CB"/>
    <w:rsid w:val="000A3132"/>
    <w:rsid w:val="000A3676"/>
    <w:rsid w:val="000A4B5A"/>
    <w:rsid w:val="000A4C63"/>
    <w:rsid w:val="000A5744"/>
    <w:rsid w:val="000A5ACC"/>
    <w:rsid w:val="000A6068"/>
    <w:rsid w:val="000A64A4"/>
    <w:rsid w:val="000A683E"/>
    <w:rsid w:val="000A6FD9"/>
    <w:rsid w:val="000B02CE"/>
    <w:rsid w:val="000B09BF"/>
    <w:rsid w:val="000B0E95"/>
    <w:rsid w:val="000B1110"/>
    <w:rsid w:val="000B1182"/>
    <w:rsid w:val="000B11A5"/>
    <w:rsid w:val="000B18D0"/>
    <w:rsid w:val="000B1E50"/>
    <w:rsid w:val="000B1FA3"/>
    <w:rsid w:val="000B227A"/>
    <w:rsid w:val="000B24DA"/>
    <w:rsid w:val="000B2532"/>
    <w:rsid w:val="000B29FB"/>
    <w:rsid w:val="000B31CA"/>
    <w:rsid w:val="000B4B00"/>
    <w:rsid w:val="000B5181"/>
    <w:rsid w:val="000B5C64"/>
    <w:rsid w:val="000B71D5"/>
    <w:rsid w:val="000B7230"/>
    <w:rsid w:val="000B790E"/>
    <w:rsid w:val="000B7BCF"/>
    <w:rsid w:val="000B7E31"/>
    <w:rsid w:val="000C10EE"/>
    <w:rsid w:val="000C1587"/>
    <w:rsid w:val="000C1C51"/>
    <w:rsid w:val="000C1D18"/>
    <w:rsid w:val="000C2166"/>
    <w:rsid w:val="000C2E92"/>
    <w:rsid w:val="000C302C"/>
    <w:rsid w:val="000C31C0"/>
    <w:rsid w:val="000C32E1"/>
    <w:rsid w:val="000C32F1"/>
    <w:rsid w:val="000C3373"/>
    <w:rsid w:val="000C3809"/>
    <w:rsid w:val="000C3CD0"/>
    <w:rsid w:val="000C41C5"/>
    <w:rsid w:val="000C4877"/>
    <w:rsid w:val="000C510A"/>
    <w:rsid w:val="000C522B"/>
    <w:rsid w:val="000C5E30"/>
    <w:rsid w:val="000C6141"/>
    <w:rsid w:val="000C678B"/>
    <w:rsid w:val="000C6A1A"/>
    <w:rsid w:val="000C7507"/>
    <w:rsid w:val="000C7712"/>
    <w:rsid w:val="000C7B5B"/>
    <w:rsid w:val="000D06CE"/>
    <w:rsid w:val="000D0B3C"/>
    <w:rsid w:val="000D1594"/>
    <w:rsid w:val="000D1815"/>
    <w:rsid w:val="000D2A7F"/>
    <w:rsid w:val="000D390D"/>
    <w:rsid w:val="000D4736"/>
    <w:rsid w:val="000D47E6"/>
    <w:rsid w:val="000D5091"/>
    <w:rsid w:val="000D58AB"/>
    <w:rsid w:val="000D5E22"/>
    <w:rsid w:val="000D792F"/>
    <w:rsid w:val="000D7D48"/>
    <w:rsid w:val="000E0362"/>
    <w:rsid w:val="000E0797"/>
    <w:rsid w:val="000E11F4"/>
    <w:rsid w:val="000E1FFE"/>
    <w:rsid w:val="000E2666"/>
    <w:rsid w:val="000E2B39"/>
    <w:rsid w:val="000E312B"/>
    <w:rsid w:val="000E35EE"/>
    <w:rsid w:val="000E3854"/>
    <w:rsid w:val="000E4D5A"/>
    <w:rsid w:val="000E5310"/>
    <w:rsid w:val="000E5D8A"/>
    <w:rsid w:val="000E6591"/>
    <w:rsid w:val="000E7230"/>
    <w:rsid w:val="000E7369"/>
    <w:rsid w:val="000F0119"/>
    <w:rsid w:val="000F0A5A"/>
    <w:rsid w:val="000F0CC8"/>
    <w:rsid w:val="000F0EE6"/>
    <w:rsid w:val="000F121C"/>
    <w:rsid w:val="000F1352"/>
    <w:rsid w:val="000F1586"/>
    <w:rsid w:val="000F164C"/>
    <w:rsid w:val="000F1856"/>
    <w:rsid w:val="000F29D9"/>
    <w:rsid w:val="000F35E9"/>
    <w:rsid w:val="000F3DFD"/>
    <w:rsid w:val="000F478B"/>
    <w:rsid w:val="000F682F"/>
    <w:rsid w:val="000F6BD1"/>
    <w:rsid w:val="000F6E19"/>
    <w:rsid w:val="000F7840"/>
    <w:rsid w:val="00100A69"/>
    <w:rsid w:val="00100AD8"/>
    <w:rsid w:val="0010187B"/>
    <w:rsid w:val="001024D0"/>
    <w:rsid w:val="00102533"/>
    <w:rsid w:val="001025A2"/>
    <w:rsid w:val="00102675"/>
    <w:rsid w:val="00102EFA"/>
    <w:rsid w:val="0010358E"/>
    <w:rsid w:val="00103CBF"/>
    <w:rsid w:val="001049CD"/>
    <w:rsid w:val="00104DEA"/>
    <w:rsid w:val="0010520E"/>
    <w:rsid w:val="00105D08"/>
    <w:rsid w:val="00106A1C"/>
    <w:rsid w:val="00106F14"/>
    <w:rsid w:val="00107676"/>
    <w:rsid w:val="001076D7"/>
    <w:rsid w:val="00107754"/>
    <w:rsid w:val="00110FC1"/>
    <w:rsid w:val="001111C9"/>
    <w:rsid w:val="001111EC"/>
    <w:rsid w:val="0011175C"/>
    <w:rsid w:val="00111C3D"/>
    <w:rsid w:val="00111F01"/>
    <w:rsid w:val="001122E1"/>
    <w:rsid w:val="0011299C"/>
    <w:rsid w:val="00112F1A"/>
    <w:rsid w:val="00113086"/>
    <w:rsid w:val="001131D0"/>
    <w:rsid w:val="00113211"/>
    <w:rsid w:val="00113A22"/>
    <w:rsid w:val="00113E4A"/>
    <w:rsid w:val="00114238"/>
    <w:rsid w:val="001159E8"/>
    <w:rsid w:val="00115F31"/>
    <w:rsid w:val="001160E1"/>
    <w:rsid w:val="00116542"/>
    <w:rsid w:val="00116E7B"/>
    <w:rsid w:val="00117EAF"/>
    <w:rsid w:val="001206D9"/>
    <w:rsid w:val="00121D1A"/>
    <w:rsid w:val="00121D50"/>
    <w:rsid w:val="00121D8B"/>
    <w:rsid w:val="001221CA"/>
    <w:rsid w:val="0012235F"/>
    <w:rsid w:val="001227AE"/>
    <w:rsid w:val="001228E5"/>
    <w:rsid w:val="0012302F"/>
    <w:rsid w:val="001230BE"/>
    <w:rsid w:val="001232B4"/>
    <w:rsid w:val="00123535"/>
    <w:rsid w:val="0012354E"/>
    <w:rsid w:val="00124B91"/>
    <w:rsid w:val="00124DF5"/>
    <w:rsid w:val="00124F8D"/>
    <w:rsid w:val="00125141"/>
    <w:rsid w:val="001256A6"/>
    <w:rsid w:val="00125CA6"/>
    <w:rsid w:val="001269C0"/>
    <w:rsid w:val="00130390"/>
    <w:rsid w:val="001304B4"/>
    <w:rsid w:val="001306FB"/>
    <w:rsid w:val="00130880"/>
    <w:rsid w:val="001312F6"/>
    <w:rsid w:val="00132A17"/>
    <w:rsid w:val="00133271"/>
    <w:rsid w:val="0013329D"/>
    <w:rsid w:val="001338BB"/>
    <w:rsid w:val="001339DC"/>
    <w:rsid w:val="00133A7E"/>
    <w:rsid w:val="00133C4D"/>
    <w:rsid w:val="00133FA3"/>
    <w:rsid w:val="0013495B"/>
    <w:rsid w:val="0013580D"/>
    <w:rsid w:val="00135874"/>
    <w:rsid w:val="001359D8"/>
    <w:rsid w:val="00135A65"/>
    <w:rsid w:val="00135EB5"/>
    <w:rsid w:val="0013657E"/>
    <w:rsid w:val="001375CF"/>
    <w:rsid w:val="00137714"/>
    <w:rsid w:val="001407D9"/>
    <w:rsid w:val="00140B49"/>
    <w:rsid w:val="001413A2"/>
    <w:rsid w:val="0014171A"/>
    <w:rsid w:val="00141BEF"/>
    <w:rsid w:val="0014219F"/>
    <w:rsid w:val="00142D52"/>
    <w:rsid w:val="001436F5"/>
    <w:rsid w:val="00143EC2"/>
    <w:rsid w:val="00144340"/>
    <w:rsid w:val="00144D8A"/>
    <w:rsid w:val="00145075"/>
    <w:rsid w:val="001451AD"/>
    <w:rsid w:val="001451D0"/>
    <w:rsid w:val="00145C5A"/>
    <w:rsid w:val="001463D4"/>
    <w:rsid w:val="0014655B"/>
    <w:rsid w:val="001468D4"/>
    <w:rsid w:val="00146A80"/>
    <w:rsid w:val="00146B40"/>
    <w:rsid w:val="00150157"/>
    <w:rsid w:val="0015022B"/>
    <w:rsid w:val="0015146F"/>
    <w:rsid w:val="00151D6E"/>
    <w:rsid w:val="00151D91"/>
    <w:rsid w:val="00152CB1"/>
    <w:rsid w:val="00153459"/>
    <w:rsid w:val="00153795"/>
    <w:rsid w:val="00153C2F"/>
    <w:rsid w:val="001545E8"/>
    <w:rsid w:val="001546A6"/>
    <w:rsid w:val="001547EC"/>
    <w:rsid w:val="00154879"/>
    <w:rsid w:val="00154C57"/>
    <w:rsid w:val="00154CCB"/>
    <w:rsid w:val="00155690"/>
    <w:rsid w:val="001563E8"/>
    <w:rsid w:val="00156D2F"/>
    <w:rsid w:val="00160258"/>
    <w:rsid w:val="001605EF"/>
    <w:rsid w:val="00160655"/>
    <w:rsid w:val="00161953"/>
    <w:rsid w:val="00162FDB"/>
    <w:rsid w:val="00163C39"/>
    <w:rsid w:val="00165176"/>
    <w:rsid w:val="0016594A"/>
    <w:rsid w:val="00165E56"/>
    <w:rsid w:val="00166DEC"/>
    <w:rsid w:val="001673FF"/>
    <w:rsid w:val="00170AF0"/>
    <w:rsid w:val="00170B9A"/>
    <w:rsid w:val="00171718"/>
    <w:rsid w:val="00171EF3"/>
    <w:rsid w:val="00172CDB"/>
    <w:rsid w:val="00173035"/>
    <w:rsid w:val="00173139"/>
    <w:rsid w:val="001741A0"/>
    <w:rsid w:val="00174200"/>
    <w:rsid w:val="001745C9"/>
    <w:rsid w:val="0017478E"/>
    <w:rsid w:val="001747AF"/>
    <w:rsid w:val="00174D0A"/>
    <w:rsid w:val="00174F27"/>
    <w:rsid w:val="00174FFC"/>
    <w:rsid w:val="00175FA0"/>
    <w:rsid w:val="001760B9"/>
    <w:rsid w:val="00176669"/>
    <w:rsid w:val="0017675A"/>
    <w:rsid w:val="001768F1"/>
    <w:rsid w:val="00176E71"/>
    <w:rsid w:val="001800FF"/>
    <w:rsid w:val="00180486"/>
    <w:rsid w:val="00181102"/>
    <w:rsid w:val="0018136F"/>
    <w:rsid w:val="001813C4"/>
    <w:rsid w:val="001819AA"/>
    <w:rsid w:val="00181BB6"/>
    <w:rsid w:val="001828BA"/>
    <w:rsid w:val="00182E10"/>
    <w:rsid w:val="001834C6"/>
    <w:rsid w:val="00183C12"/>
    <w:rsid w:val="001847D2"/>
    <w:rsid w:val="001851FE"/>
    <w:rsid w:val="00185A52"/>
    <w:rsid w:val="00185F41"/>
    <w:rsid w:val="001863CE"/>
    <w:rsid w:val="0018755F"/>
    <w:rsid w:val="00187B8B"/>
    <w:rsid w:val="00187FBB"/>
    <w:rsid w:val="00190A70"/>
    <w:rsid w:val="00190DFA"/>
    <w:rsid w:val="0019162A"/>
    <w:rsid w:val="001922A0"/>
    <w:rsid w:val="00192E2E"/>
    <w:rsid w:val="00192E81"/>
    <w:rsid w:val="00193ABD"/>
    <w:rsid w:val="00194292"/>
    <w:rsid w:val="0019438E"/>
    <w:rsid w:val="00194CD0"/>
    <w:rsid w:val="00194E44"/>
    <w:rsid w:val="00195848"/>
    <w:rsid w:val="00195BC1"/>
    <w:rsid w:val="00195FC7"/>
    <w:rsid w:val="001967D8"/>
    <w:rsid w:val="001969EC"/>
    <w:rsid w:val="001971E4"/>
    <w:rsid w:val="001A1519"/>
    <w:rsid w:val="001A2195"/>
    <w:rsid w:val="001A226F"/>
    <w:rsid w:val="001A25C5"/>
    <w:rsid w:val="001A2987"/>
    <w:rsid w:val="001A2D82"/>
    <w:rsid w:val="001A3EED"/>
    <w:rsid w:val="001A4507"/>
    <w:rsid w:val="001A48FE"/>
    <w:rsid w:val="001A5056"/>
    <w:rsid w:val="001A588A"/>
    <w:rsid w:val="001A60CC"/>
    <w:rsid w:val="001A6706"/>
    <w:rsid w:val="001A7242"/>
    <w:rsid w:val="001A76DA"/>
    <w:rsid w:val="001B0819"/>
    <w:rsid w:val="001B0825"/>
    <w:rsid w:val="001B0E7C"/>
    <w:rsid w:val="001B16B2"/>
    <w:rsid w:val="001B16B8"/>
    <w:rsid w:val="001B2002"/>
    <w:rsid w:val="001B2808"/>
    <w:rsid w:val="001B3060"/>
    <w:rsid w:val="001B338F"/>
    <w:rsid w:val="001B49C9"/>
    <w:rsid w:val="001B4CB7"/>
    <w:rsid w:val="001B4E8E"/>
    <w:rsid w:val="001B51ED"/>
    <w:rsid w:val="001B612D"/>
    <w:rsid w:val="001B7468"/>
    <w:rsid w:val="001B7CD3"/>
    <w:rsid w:val="001C0382"/>
    <w:rsid w:val="001C1353"/>
    <w:rsid w:val="001C13E6"/>
    <w:rsid w:val="001C22AF"/>
    <w:rsid w:val="001C23F4"/>
    <w:rsid w:val="001C2CC4"/>
    <w:rsid w:val="001C3BBF"/>
    <w:rsid w:val="001C4087"/>
    <w:rsid w:val="001C44C9"/>
    <w:rsid w:val="001C4703"/>
    <w:rsid w:val="001C4C0A"/>
    <w:rsid w:val="001C4F79"/>
    <w:rsid w:val="001C55CB"/>
    <w:rsid w:val="001C5603"/>
    <w:rsid w:val="001C5FAD"/>
    <w:rsid w:val="001C6970"/>
    <w:rsid w:val="001C737C"/>
    <w:rsid w:val="001C79EC"/>
    <w:rsid w:val="001C7D8F"/>
    <w:rsid w:val="001D049D"/>
    <w:rsid w:val="001D061F"/>
    <w:rsid w:val="001D19E5"/>
    <w:rsid w:val="001D2158"/>
    <w:rsid w:val="001D2A61"/>
    <w:rsid w:val="001D2B4A"/>
    <w:rsid w:val="001D3319"/>
    <w:rsid w:val="001D33C4"/>
    <w:rsid w:val="001D3FBF"/>
    <w:rsid w:val="001D4720"/>
    <w:rsid w:val="001D48DB"/>
    <w:rsid w:val="001D530C"/>
    <w:rsid w:val="001D5335"/>
    <w:rsid w:val="001D726A"/>
    <w:rsid w:val="001D76A7"/>
    <w:rsid w:val="001D7811"/>
    <w:rsid w:val="001D78B3"/>
    <w:rsid w:val="001D7A03"/>
    <w:rsid w:val="001D7BC3"/>
    <w:rsid w:val="001E02F8"/>
    <w:rsid w:val="001E06AF"/>
    <w:rsid w:val="001E0CD1"/>
    <w:rsid w:val="001E17F8"/>
    <w:rsid w:val="001E1D2C"/>
    <w:rsid w:val="001E30E9"/>
    <w:rsid w:val="001E3808"/>
    <w:rsid w:val="001E3851"/>
    <w:rsid w:val="001E394F"/>
    <w:rsid w:val="001E3D59"/>
    <w:rsid w:val="001E3FEE"/>
    <w:rsid w:val="001E4FA2"/>
    <w:rsid w:val="001E5390"/>
    <w:rsid w:val="001E56B1"/>
    <w:rsid w:val="001E7288"/>
    <w:rsid w:val="001E7731"/>
    <w:rsid w:val="001F0FB3"/>
    <w:rsid w:val="001F168B"/>
    <w:rsid w:val="001F16A9"/>
    <w:rsid w:val="001F4FAE"/>
    <w:rsid w:val="001F5B42"/>
    <w:rsid w:val="001F5EAE"/>
    <w:rsid w:val="001F64E4"/>
    <w:rsid w:val="001F7216"/>
    <w:rsid w:val="001F75D0"/>
    <w:rsid w:val="001F7831"/>
    <w:rsid w:val="00201444"/>
    <w:rsid w:val="00201FE2"/>
    <w:rsid w:val="00202ADF"/>
    <w:rsid w:val="00203567"/>
    <w:rsid w:val="002036A2"/>
    <w:rsid w:val="00204045"/>
    <w:rsid w:val="00204CCA"/>
    <w:rsid w:val="002050D8"/>
    <w:rsid w:val="0020712B"/>
    <w:rsid w:val="00207561"/>
    <w:rsid w:val="00207939"/>
    <w:rsid w:val="00207B8F"/>
    <w:rsid w:val="00207DFC"/>
    <w:rsid w:val="00210E5C"/>
    <w:rsid w:val="00211685"/>
    <w:rsid w:val="00211BBA"/>
    <w:rsid w:val="00211CE4"/>
    <w:rsid w:val="0021255D"/>
    <w:rsid w:val="002128BE"/>
    <w:rsid w:val="0021385A"/>
    <w:rsid w:val="002138D3"/>
    <w:rsid w:val="002140BB"/>
    <w:rsid w:val="002145EB"/>
    <w:rsid w:val="0021545F"/>
    <w:rsid w:val="00215C42"/>
    <w:rsid w:val="00216701"/>
    <w:rsid w:val="0021749A"/>
    <w:rsid w:val="002200BF"/>
    <w:rsid w:val="00220807"/>
    <w:rsid w:val="0022101E"/>
    <w:rsid w:val="00222419"/>
    <w:rsid w:val="002227E5"/>
    <w:rsid w:val="002227F6"/>
    <w:rsid w:val="00222846"/>
    <w:rsid w:val="002228C7"/>
    <w:rsid w:val="00223051"/>
    <w:rsid w:val="0022372D"/>
    <w:rsid w:val="00223FDB"/>
    <w:rsid w:val="00225DF6"/>
    <w:rsid w:val="00225E8E"/>
    <w:rsid w:val="0022606D"/>
    <w:rsid w:val="00226693"/>
    <w:rsid w:val="002267C3"/>
    <w:rsid w:val="00226BBA"/>
    <w:rsid w:val="002275F8"/>
    <w:rsid w:val="00227CF8"/>
    <w:rsid w:val="00227D8B"/>
    <w:rsid w:val="00227FB6"/>
    <w:rsid w:val="00230216"/>
    <w:rsid w:val="00231455"/>
    <w:rsid w:val="002315A4"/>
    <w:rsid w:val="00231728"/>
    <w:rsid w:val="00231DD3"/>
    <w:rsid w:val="002321EF"/>
    <w:rsid w:val="0023249F"/>
    <w:rsid w:val="00232A03"/>
    <w:rsid w:val="00233D04"/>
    <w:rsid w:val="00233E31"/>
    <w:rsid w:val="002344A3"/>
    <w:rsid w:val="00234B2C"/>
    <w:rsid w:val="002359DC"/>
    <w:rsid w:val="00235CEC"/>
    <w:rsid w:val="00235D5B"/>
    <w:rsid w:val="00236344"/>
    <w:rsid w:val="00237EA8"/>
    <w:rsid w:val="002400F2"/>
    <w:rsid w:val="00240F21"/>
    <w:rsid w:val="002418F6"/>
    <w:rsid w:val="00241F44"/>
    <w:rsid w:val="002428A2"/>
    <w:rsid w:val="002437F1"/>
    <w:rsid w:val="002449FA"/>
    <w:rsid w:val="00245202"/>
    <w:rsid w:val="00245711"/>
    <w:rsid w:val="00246D28"/>
    <w:rsid w:val="0024736D"/>
    <w:rsid w:val="00250404"/>
    <w:rsid w:val="00250EE0"/>
    <w:rsid w:val="0025109A"/>
    <w:rsid w:val="0025292C"/>
    <w:rsid w:val="00252B6B"/>
    <w:rsid w:val="00252BBF"/>
    <w:rsid w:val="002540E3"/>
    <w:rsid w:val="0025542F"/>
    <w:rsid w:val="00256220"/>
    <w:rsid w:val="002564C4"/>
    <w:rsid w:val="0025697B"/>
    <w:rsid w:val="00257F14"/>
    <w:rsid w:val="00257F39"/>
    <w:rsid w:val="002606B0"/>
    <w:rsid w:val="00260D72"/>
    <w:rsid w:val="002610D8"/>
    <w:rsid w:val="0026135C"/>
    <w:rsid w:val="00261F80"/>
    <w:rsid w:val="0026217B"/>
    <w:rsid w:val="00262388"/>
    <w:rsid w:val="002625CE"/>
    <w:rsid w:val="002626E6"/>
    <w:rsid w:val="002628F3"/>
    <w:rsid w:val="00262E78"/>
    <w:rsid w:val="002631A0"/>
    <w:rsid w:val="002638FF"/>
    <w:rsid w:val="002644C6"/>
    <w:rsid w:val="00264D8A"/>
    <w:rsid w:val="00265152"/>
    <w:rsid w:val="002663D4"/>
    <w:rsid w:val="00266494"/>
    <w:rsid w:val="00266F2C"/>
    <w:rsid w:val="00267C22"/>
    <w:rsid w:val="00270D15"/>
    <w:rsid w:val="00270E69"/>
    <w:rsid w:val="0027121F"/>
    <w:rsid w:val="002717BE"/>
    <w:rsid w:val="00273532"/>
    <w:rsid w:val="00273C9F"/>
    <w:rsid w:val="00273F44"/>
    <w:rsid w:val="002744EB"/>
    <w:rsid w:val="002747E7"/>
    <w:rsid w:val="002747EC"/>
    <w:rsid w:val="00274A4D"/>
    <w:rsid w:val="00275068"/>
    <w:rsid w:val="00276A1B"/>
    <w:rsid w:val="002772CB"/>
    <w:rsid w:val="002772D6"/>
    <w:rsid w:val="0027782F"/>
    <w:rsid w:val="0027785D"/>
    <w:rsid w:val="00277BBE"/>
    <w:rsid w:val="002802BF"/>
    <w:rsid w:val="00280710"/>
    <w:rsid w:val="0028086A"/>
    <w:rsid w:val="00280D4D"/>
    <w:rsid w:val="002810F9"/>
    <w:rsid w:val="0028162C"/>
    <w:rsid w:val="002825A9"/>
    <w:rsid w:val="002825B6"/>
    <w:rsid w:val="0028281B"/>
    <w:rsid w:val="00282EEF"/>
    <w:rsid w:val="00283337"/>
    <w:rsid w:val="00283E11"/>
    <w:rsid w:val="002853A4"/>
    <w:rsid w:val="002855BF"/>
    <w:rsid w:val="0028592A"/>
    <w:rsid w:val="00285A8D"/>
    <w:rsid w:val="0028621A"/>
    <w:rsid w:val="00286E70"/>
    <w:rsid w:val="00287229"/>
    <w:rsid w:val="00287688"/>
    <w:rsid w:val="002907D6"/>
    <w:rsid w:val="00290AEB"/>
    <w:rsid w:val="0029237C"/>
    <w:rsid w:val="00292D21"/>
    <w:rsid w:val="00293129"/>
    <w:rsid w:val="0029312D"/>
    <w:rsid w:val="002932F5"/>
    <w:rsid w:val="0029365C"/>
    <w:rsid w:val="00293859"/>
    <w:rsid w:val="00295C97"/>
    <w:rsid w:val="00297B27"/>
    <w:rsid w:val="002A0328"/>
    <w:rsid w:val="002A0FBD"/>
    <w:rsid w:val="002A1067"/>
    <w:rsid w:val="002A160F"/>
    <w:rsid w:val="002A2122"/>
    <w:rsid w:val="002A28D2"/>
    <w:rsid w:val="002A2E85"/>
    <w:rsid w:val="002A3754"/>
    <w:rsid w:val="002A38C0"/>
    <w:rsid w:val="002A4C7A"/>
    <w:rsid w:val="002A4D9A"/>
    <w:rsid w:val="002A5857"/>
    <w:rsid w:val="002A64A7"/>
    <w:rsid w:val="002A6929"/>
    <w:rsid w:val="002B0396"/>
    <w:rsid w:val="002B0A1F"/>
    <w:rsid w:val="002B0AF2"/>
    <w:rsid w:val="002B11AA"/>
    <w:rsid w:val="002B3007"/>
    <w:rsid w:val="002B354A"/>
    <w:rsid w:val="002B4BD6"/>
    <w:rsid w:val="002B4DFC"/>
    <w:rsid w:val="002B5913"/>
    <w:rsid w:val="002B5D95"/>
    <w:rsid w:val="002B6057"/>
    <w:rsid w:val="002B705A"/>
    <w:rsid w:val="002B742E"/>
    <w:rsid w:val="002B7501"/>
    <w:rsid w:val="002B7CDF"/>
    <w:rsid w:val="002C01DF"/>
    <w:rsid w:val="002C0770"/>
    <w:rsid w:val="002C07B2"/>
    <w:rsid w:val="002C0AB0"/>
    <w:rsid w:val="002C0BE0"/>
    <w:rsid w:val="002C10FA"/>
    <w:rsid w:val="002C1697"/>
    <w:rsid w:val="002C177B"/>
    <w:rsid w:val="002C1E03"/>
    <w:rsid w:val="002C27A3"/>
    <w:rsid w:val="002C29C3"/>
    <w:rsid w:val="002C2D7C"/>
    <w:rsid w:val="002C41B0"/>
    <w:rsid w:val="002C4225"/>
    <w:rsid w:val="002C42FD"/>
    <w:rsid w:val="002C4799"/>
    <w:rsid w:val="002C4E9C"/>
    <w:rsid w:val="002C61B3"/>
    <w:rsid w:val="002C62EF"/>
    <w:rsid w:val="002C6A45"/>
    <w:rsid w:val="002C7251"/>
    <w:rsid w:val="002C7C74"/>
    <w:rsid w:val="002C7D7D"/>
    <w:rsid w:val="002D08A1"/>
    <w:rsid w:val="002D1270"/>
    <w:rsid w:val="002D1724"/>
    <w:rsid w:val="002D1AC9"/>
    <w:rsid w:val="002D1E7B"/>
    <w:rsid w:val="002D3101"/>
    <w:rsid w:val="002D4AA6"/>
    <w:rsid w:val="002D5822"/>
    <w:rsid w:val="002D627D"/>
    <w:rsid w:val="002D6370"/>
    <w:rsid w:val="002D684D"/>
    <w:rsid w:val="002D689A"/>
    <w:rsid w:val="002D6BCB"/>
    <w:rsid w:val="002D6C7A"/>
    <w:rsid w:val="002D6FE2"/>
    <w:rsid w:val="002D7BD5"/>
    <w:rsid w:val="002E00EF"/>
    <w:rsid w:val="002E0439"/>
    <w:rsid w:val="002E07E3"/>
    <w:rsid w:val="002E13B0"/>
    <w:rsid w:val="002E1810"/>
    <w:rsid w:val="002E1EA8"/>
    <w:rsid w:val="002E213A"/>
    <w:rsid w:val="002E2CA4"/>
    <w:rsid w:val="002E31E8"/>
    <w:rsid w:val="002E3615"/>
    <w:rsid w:val="002E4526"/>
    <w:rsid w:val="002E6113"/>
    <w:rsid w:val="002E627F"/>
    <w:rsid w:val="002E65DA"/>
    <w:rsid w:val="002E663F"/>
    <w:rsid w:val="002E7210"/>
    <w:rsid w:val="002F0561"/>
    <w:rsid w:val="002F06A1"/>
    <w:rsid w:val="002F0853"/>
    <w:rsid w:val="002F0D22"/>
    <w:rsid w:val="002F114F"/>
    <w:rsid w:val="002F12A9"/>
    <w:rsid w:val="002F1613"/>
    <w:rsid w:val="002F167D"/>
    <w:rsid w:val="002F1F95"/>
    <w:rsid w:val="002F21F6"/>
    <w:rsid w:val="002F22C3"/>
    <w:rsid w:val="002F26A2"/>
    <w:rsid w:val="002F355C"/>
    <w:rsid w:val="002F35B6"/>
    <w:rsid w:val="002F40EA"/>
    <w:rsid w:val="002F4142"/>
    <w:rsid w:val="002F4347"/>
    <w:rsid w:val="002F44E3"/>
    <w:rsid w:val="002F4532"/>
    <w:rsid w:val="002F4777"/>
    <w:rsid w:val="002F4EB5"/>
    <w:rsid w:val="002F5551"/>
    <w:rsid w:val="002F5578"/>
    <w:rsid w:val="002F5B2F"/>
    <w:rsid w:val="002F5E87"/>
    <w:rsid w:val="002F659F"/>
    <w:rsid w:val="002F6727"/>
    <w:rsid w:val="002F674B"/>
    <w:rsid w:val="002F6DD8"/>
    <w:rsid w:val="002F70CF"/>
    <w:rsid w:val="002F7268"/>
    <w:rsid w:val="002F76F2"/>
    <w:rsid w:val="002F7EB6"/>
    <w:rsid w:val="003005CF"/>
    <w:rsid w:val="00300927"/>
    <w:rsid w:val="0030134D"/>
    <w:rsid w:val="00302143"/>
    <w:rsid w:val="00302BC1"/>
    <w:rsid w:val="00303079"/>
    <w:rsid w:val="00303398"/>
    <w:rsid w:val="00303A3C"/>
    <w:rsid w:val="00303D05"/>
    <w:rsid w:val="0030441B"/>
    <w:rsid w:val="003047CD"/>
    <w:rsid w:val="00305521"/>
    <w:rsid w:val="003055A1"/>
    <w:rsid w:val="00305E9B"/>
    <w:rsid w:val="00306682"/>
    <w:rsid w:val="003100F2"/>
    <w:rsid w:val="00310294"/>
    <w:rsid w:val="003108EC"/>
    <w:rsid w:val="00311B17"/>
    <w:rsid w:val="00311E49"/>
    <w:rsid w:val="00311F63"/>
    <w:rsid w:val="00312446"/>
    <w:rsid w:val="0031297D"/>
    <w:rsid w:val="00313522"/>
    <w:rsid w:val="00313798"/>
    <w:rsid w:val="00313AFA"/>
    <w:rsid w:val="00313D2E"/>
    <w:rsid w:val="00314687"/>
    <w:rsid w:val="00314D07"/>
    <w:rsid w:val="00314F73"/>
    <w:rsid w:val="00314FC6"/>
    <w:rsid w:val="0031511F"/>
    <w:rsid w:val="00315A81"/>
    <w:rsid w:val="00316343"/>
    <w:rsid w:val="003164B4"/>
    <w:rsid w:val="0031663F"/>
    <w:rsid w:val="00316D4D"/>
    <w:rsid w:val="00316DEF"/>
    <w:rsid w:val="003172DC"/>
    <w:rsid w:val="003175F2"/>
    <w:rsid w:val="00317F7C"/>
    <w:rsid w:val="0032021A"/>
    <w:rsid w:val="00320F38"/>
    <w:rsid w:val="003220DD"/>
    <w:rsid w:val="00322A18"/>
    <w:rsid w:val="003247AB"/>
    <w:rsid w:val="0032502B"/>
    <w:rsid w:val="00325AE3"/>
    <w:rsid w:val="00326069"/>
    <w:rsid w:val="003266F7"/>
    <w:rsid w:val="003267FE"/>
    <w:rsid w:val="00326E45"/>
    <w:rsid w:val="00326EE1"/>
    <w:rsid w:val="003271C9"/>
    <w:rsid w:val="00327283"/>
    <w:rsid w:val="00330170"/>
    <w:rsid w:val="00331499"/>
    <w:rsid w:val="00331591"/>
    <w:rsid w:val="00331B51"/>
    <w:rsid w:val="00331B7A"/>
    <w:rsid w:val="003323C3"/>
    <w:rsid w:val="00333A5D"/>
    <w:rsid w:val="00333E39"/>
    <w:rsid w:val="0033488F"/>
    <w:rsid w:val="00335556"/>
    <w:rsid w:val="003368B7"/>
    <w:rsid w:val="00336EF1"/>
    <w:rsid w:val="003379B5"/>
    <w:rsid w:val="003379BA"/>
    <w:rsid w:val="00340564"/>
    <w:rsid w:val="0034080C"/>
    <w:rsid w:val="00340B11"/>
    <w:rsid w:val="00340DFF"/>
    <w:rsid w:val="00340F60"/>
    <w:rsid w:val="00341242"/>
    <w:rsid w:val="00341368"/>
    <w:rsid w:val="00341388"/>
    <w:rsid w:val="00342054"/>
    <w:rsid w:val="0034218C"/>
    <w:rsid w:val="003428B3"/>
    <w:rsid w:val="00343D30"/>
    <w:rsid w:val="00344170"/>
    <w:rsid w:val="00344F11"/>
    <w:rsid w:val="0034531A"/>
    <w:rsid w:val="00346665"/>
    <w:rsid w:val="00347FE2"/>
    <w:rsid w:val="0035004A"/>
    <w:rsid w:val="0035102A"/>
    <w:rsid w:val="003511DA"/>
    <w:rsid w:val="00351D7F"/>
    <w:rsid w:val="00353E3E"/>
    <w:rsid w:val="0035458E"/>
    <w:rsid w:val="0035462D"/>
    <w:rsid w:val="00354882"/>
    <w:rsid w:val="00354933"/>
    <w:rsid w:val="003556A0"/>
    <w:rsid w:val="00355FA1"/>
    <w:rsid w:val="00356528"/>
    <w:rsid w:val="003567E2"/>
    <w:rsid w:val="00356FAB"/>
    <w:rsid w:val="003573C0"/>
    <w:rsid w:val="00357505"/>
    <w:rsid w:val="00357DEB"/>
    <w:rsid w:val="003606A3"/>
    <w:rsid w:val="00360720"/>
    <w:rsid w:val="00360A85"/>
    <w:rsid w:val="00360C6D"/>
    <w:rsid w:val="00360F8F"/>
    <w:rsid w:val="003610DA"/>
    <w:rsid w:val="00362E52"/>
    <w:rsid w:val="00363062"/>
    <w:rsid w:val="003638E5"/>
    <w:rsid w:val="00363E53"/>
    <w:rsid w:val="0036439F"/>
    <w:rsid w:val="003643AA"/>
    <w:rsid w:val="003648A2"/>
    <w:rsid w:val="00364B41"/>
    <w:rsid w:val="00364C69"/>
    <w:rsid w:val="00364D43"/>
    <w:rsid w:val="00364ED8"/>
    <w:rsid w:val="00364EFE"/>
    <w:rsid w:val="00365164"/>
    <w:rsid w:val="00365516"/>
    <w:rsid w:val="003663D5"/>
    <w:rsid w:val="003665AF"/>
    <w:rsid w:val="00366C10"/>
    <w:rsid w:val="00367132"/>
    <w:rsid w:val="00367899"/>
    <w:rsid w:val="0037041D"/>
    <w:rsid w:val="00370B9F"/>
    <w:rsid w:val="00370D99"/>
    <w:rsid w:val="00371313"/>
    <w:rsid w:val="00371334"/>
    <w:rsid w:val="00371D50"/>
    <w:rsid w:val="00371FD6"/>
    <w:rsid w:val="0037281D"/>
    <w:rsid w:val="003736D4"/>
    <w:rsid w:val="00373779"/>
    <w:rsid w:val="0037388F"/>
    <w:rsid w:val="00375EB9"/>
    <w:rsid w:val="00376207"/>
    <w:rsid w:val="003778A2"/>
    <w:rsid w:val="00380593"/>
    <w:rsid w:val="00380EBF"/>
    <w:rsid w:val="00380F7A"/>
    <w:rsid w:val="003810A4"/>
    <w:rsid w:val="003810AC"/>
    <w:rsid w:val="00381172"/>
    <w:rsid w:val="0038151C"/>
    <w:rsid w:val="003817AC"/>
    <w:rsid w:val="00382253"/>
    <w:rsid w:val="003822E4"/>
    <w:rsid w:val="00382406"/>
    <w:rsid w:val="00382542"/>
    <w:rsid w:val="00382565"/>
    <w:rsid w:val="003829E8"/>
    <w:rsid w:val="00382C6A"/>
    <w:rsid w:val="00383096"/>
    <w:rsid w:val="0038325D"/>
    <w:rsid w:val="00384932"/>
    <w:rsid w:val="003858F5"/>
    <w:rsid w:val="00385A34"/>
    <w:rsid w:val="00386314"/>
    <w:rsid w:val="0038664A"/>
    <w:rsid w:val="00386F7D"/>
    <w:rsid w:val="00387327"/>
    <w:rsid w:val="00387D7C"/>
    <w:rsid w:val="00390AA5"/>
    <w:rsid w:val="00391645"/>
    <w:rsid w:val="00391837"/>
    <w:rsid w:val="003932FD"/>
    <w:rsid w:val="00393698"/>
    <w:rsid w:val="00393BDD"/>
    <w:rsid w:val="00393C39"/>
    <w:rsid w:val="00393E73"/>
    <w:rsid w:val="0039437F"/>
    <w:rsid w:val="00394F5E"/>
    <w:rsid w:val="003954ED"/>
    <w:rsid w:val="00396724"/>
    <w:rsid w:val="00396D16"/>
    <w:rsid w:val="003A04C4"/>
    <w:rsid w:val="003A05C1"/>
    <w:rsid w:val="003A0D62"/>
    <w:rsid w:val="003A0F73"/>
    <w:rsid w:val="003A15B5"/>
    <w:rsid w:val="003A1BF8"/>
    <w:rsid w:val="003A1E66"/>
    <w:rsid w:val="003A24CD"/>
    <w:rsid w:val="003A26DE"/>
    <w:rsid w:val="003A2E85"/>
    <w:rsid w:val="003A368D"/>
    <w:rsid w:val="003A41EF"/>
    <w:rsid w:val="003A43DE"/>
    <w:rsid w:val="003A4A57"/>
    <w:rsid w:val="003A568C"/>
    <w:rsid w:val="003A5745"/>
    <w:rsid w:val="003A59E6"/>
    <w:rsid w:val="003A762F"/>
    <w:rsid w:val="003A768D"/>
    <w:rsid w:val="003A7D80"/>
    <w:rsid w:val="003A7DD8"/>
    <w:rsid w:val="003B0278"/>
    <w:rsid w:val="003B0798"/>
    <w:rsid w:val="003B19BB"/>
    <w:rsid w:val="003B1D11"/>
    <w:rsid w:val="003B22FB"/>
    <w:rsid w:val="003B2EA3"/>
    <w:rsid w:val="003B3444"/>
    <w:rsid w:val="003B3D4D"/>
    <w:rsid w:val="003B40AD"/>
    <w:rsid w:val="003B4295"/>
    <w:rsid w:val="003B4D50"/>
    <w:rsid w:val="003B4FE8"/>
    <w:rsid w:val="003B5343"/>
    <w:rsid w:val="003B5CD5"/>
    <w:rsid w:val="003B65C0"/>
    <w:rsid w:val="003B693A"/>
    <w:rsid w:val="003B6E03"/>
    <w:rsid w:val="003B73E6"/>
    <w:rsid w:val="003B7D88"/>
    <w:rsid w:val="003B7E74"/>
    <w:rsid w:val="003C0019"/>
    <w:rsid w:val="003C04A1"/>
    <w:rsid w:val="003C086E"/>
    <w:rsid w:val="003C08D0"/>
    <w:rsid w:val="003C1788"/>
    <w:rsid w:val="003C1EA1"/>
    <w:rsid w:val="003C1EE0"/>
    <w:rsid w:val="003C2803"/>
    <w:rsid w:val="003C4E37"/>
    <w:rsid w:val="003C559F"/>
    <w:rsid w:val="003C57A8"/>
    <w:rsid w:val="003C6BF2"/>
    <w:rsid w:val="003C6C6A"/>
    <w:rsid w:val="003C7293"/>
    <w:rsid w:val="003C72D1"/>
    <w:rsid w:val="003D088D"/>
    <w:rsid w:val="003D0FCC"/>
    <w:rsid w:val="003D1540"/>
    <w:rsid w:val="003D1EFB"/>
    <w:rsid w:val="003D2DCD"/>
    <w:rsid w:val="003D2E2B"/>
    <w:rsid w:val="003D3DDE"/>
    <w:rsid w:val="003D3EAB"/>
    <w:rsid w:val="003D3F17"/>
    <w:rsid w:val="003D49F2"/>
    <w:rsid w:val="003D4EEE"/>
    <w:rsid w:val="003D52A1"/>
    <w:rsid w:val="003D53E8"/>
    <w:rsid w:val="003D5B3C"/>
    <w:rsid w:val="003D7521"/>
    <w:rsid w:val="003D7B54"/>
    <w:rsid w:val="003E0534"/>
    <w:rsid w:val="003E06BC"/>
    <w:rsid w:val="003E0BF6"/>
    <w:rsid w:val="003E16BE"/>
    <w:rsid w:val="003E2A2C"/>
    <w:rsid w:val="003E47EF"/>
    <w:rsid w:val="003E4DAC"/>
    <w:rsid w:val="003E5EF6"/>
    <w:rsid w:val="003F0CAA"/>
    <w:rsid w:val="003F0D17"/>
    <w:rsid w:val="003F1079"/>
    <w:rsid w:val="003F12CC"/>
    <w:rsid w:val="003F1B4E"/>
    <w:rsid w:val="003F1C3F"/>
    <w:rsid w:val="003F2D8A"/>
    <w:rsid w:val="003F3213"/>
    <w:rsid w:val="003F3381"/>
    <w:rsid w:val="003F3C90"/>
    <w:rsid w:val="003F402A"/>
    <w:rsid w:val="003F4596"/>
    <w:rsid w:val="003F4E28"/>
    <w:rsid w:val="003F62DC"/>
    <w:rsid w:val="003F674E"/>
    <w:rsid w:val="003F7164"/>
    <w:rsid w:val="003F75CA"/>
    <w:rsid w:val="003F785B"/>
    <w:rsid w:val="003F78BC"/>
    <w:rsid w:val="003F78E4"/>
    <w:rsid w:val="003F798E"/>
    <w:rsid w:val="004004A3"/>
    <w:rsid w:val="004006E8"/>
    <w:rsid w:val="004007CA"/>
    <w:rsid w:val="00400821"/>
    <w:rsid w:val="004008AF"/>
    <w:rsid w:val="00401855"/>
    <w:rsid w:val="00401ACA"/>
    <w:rsid w:val="00401B26"/>
    <w:rsid w:val="00401F8C"/>
    <w:rsid w:val="00402AE8"/>
    <w:rsid w:val="00403332"/>
    <w:rsid w:val="00404A6E"/>
    <w:rsid w:val="00404BED"/>
    <w:rsid w:val="0040511B"/>
    <w:rsid w:val="00405139"/>
    <w:rsid w:val="00405DDB"/>
    <w:rsid w:val="004060B4"/>
    <w:rsid w:val="0040683B"/>
    <w:rsid w:val="00407B47"/>
    <w:rsid w:val="004104BE"/>
    <w:rsid w:val="004112B3"/>
    <w:rsid w:val="0041188F"/>
    <w:rsid w:val="00411D5A"/>
    <w:rsid w:val="0041216C"/>
    <w:rsid w:val="00412310"/>
    <w:rsid w:val="004129E6"/>
    <w:rsid w:val="00412CED"/>
    <w:rsid w:val="00412E46"/>
    <w:rsid w:val="004132DD"/>
    <w:rsid w:val="0041339B"/>
    <w:rsid w:val="00413527"/>
    <w:rsid w:val="0041367E"/>
    <w:rsid w:val="004142A9"/>
    <w:rsid w:val="00415117"/>
    <w:rsid w:val="00415D86"/>
    <w:rsid w:val="00416723"/>
    <w:rsid w:val="004173B2"/>
    <w:rsid w:val="004202CC"/>
    <w:rsid w:val="00420344"/>
    <w:rsid w:val="00420437"/>
    <w:rsid w:val="00420E0F"/>
    <w:rsid w:val="004210B0"/>
    <w:rsid w:val="004214E4"/>
    <w:rsid w:val="00421C95"/>
    <w:rsid w:val="00422F89"/>
    <w:rsid w:val="00424211"/>
    <w:rsid w:val="00424326"/>
    <w:rsid w:val="004245EB"/>
    <w:rsid w:val="00424F7B"/>
    <w:rsid w:val="00425A96"/>
    <w:rsid w:val="00425CBC"/>
    <w:rsid w:val="00427255"/>
    <w:rsid w:val="00427533"/>
    <w:rsid w:val="00427B38"/>
    <w:rsid w:val="0043007C"/>
    <w:rsid w:val="00430084"/>
    <w:rsid w:val="004319BE"/>
    <w:rsid w:val="00431A50"/>
    <w:rsid w:val="00434AC0"/>
    <w:rsid w:val="00434C30"/>
    <w:rsid w:val="0043674F"/>
    <w:rsid w:val="00436BB3"/>
    <w:rsid w:val="00436F13"/>
    <w:rsid w:val="0043702B"/>
    <w:rsid w:val="00437AFC"/>
    <w:rsid w:val="0044018A"/>
    <w:rsid w:val="0044141C"/>
    <w:rsid w:val="0044153E"/>
    <w:rsid w:val="004415F7"/>
    <w:rsid w:val="00441680"/>
    <w:rsid w:val="00441771"/>
    <w:rsid w:val="00441CE4"/>
    <w:rsid w:val="00441D02"/>
    <w:rsid w:val="00442EF0"/>
    <w:rsid w:val="004439D3"/>
    <w:rsid w:val="00443D41"/>
    <w:rsid w:val="00443DE6"/>
    <w:rsid w:val="00443E89"/>
    <w:rsid w:val="00443F96"/>
    <w:rsid w:val="00444199"/>
    <w:rsid w:val="004449C5"/>
    <w:rsid w:val="004462FF"/>
    <w:rsid w:val="00446AFD"/>
    <w:rsid w:val="00446E22"/>
    <w:rsid w:val="00447C30"/>
    <w:rsid w:val="00447CD1"/>
    <w:rsid w:val="004506A8"/>
    <w:rsid w:val="004517BD"/>
    <w:rsid w:val="00451D76"/>
    <w:rsid w:val="00452162"/>
    <w:rsid w:val="00452331"/>
    <w:rsid w:val="00452471"/>
    <w:rsid w:val="004526BC"/>
    <w:rsid w:val="00453792"/>
    <w:rsid w:val="0045404B"/>
    <w:rsid w:val="00455F41"/>
    <w:rsid w:val="0045626A"/>
    <w:rsid w:val="004567E1"/>
    <w:rsid w:val="00457559"/>
    <w:rsid w:val="00457981"/>
    <w:rsid w:val="00462E05"/>
    <w:rsid w:val="00463759"/>
    <w:rsid w:val="00464CBE"/>
    <w:rsid w:val="00464F58"/>
    <w:rsid w:val="00465057"/>
    <w:rsid w:val="004654F0"/>
    <w:rsid w:val="00465587"/>
    <w:rsid w:val="00466065"/>
    <w:rsid w:val="0046694C"/>
    <w:rsid w:val="00466E65"/>
    <w:rsid w:val="00467813"/>
    <w:rsid w:val="00467925"/>
    <w:rsid w:val="0046795E"/>
    <w:rsid w:val="00467D72"/>
    <w:rsid w:val="00467F8B"/>
    <w:rsid w:val="00470120"/>
    <w:rsid w:val="004705DF"/>
    <w:rsid w:val="00470637"/>
    <w:rsid w:val="00471166"/>
    <w:rsid w:val="00471BE0"/>
    <w:rsid w:val="00471F40"/>
    <w:rsid w:val="004725AD"/>
    <w:rsid w:val="00472601"/>
    <w:rsid w:val="0047293D"/>
    <w:rsid w:val="00472ED7"/>
    <w:rsid w:val="004732D4"/>
    <w:rsid w:val="00473CD4"/>
    <w:rsid w:val="00474CF3"/>
    <w:rsid w:val="00477455"/>
    <w:rsid w:val="00481AA3"/>
    <w:rsid w:val="004820B6"/>
    <w:rsid w:val="004821E1"/>
    <w:rsid w:val="0048249B"/>
    <w:rsid w:val="00482975"/>
    <w:rsid w:val="00482986"/>
    <w:rsid w:val="00482B63"/>
    <w:rsid w:val="00482C01"/>
    <w:rsid w:val="00483661"/>
    <w:rsid w:val="00483975"/>
    <w:rsid w:val="00484197"/>
    <w:rsid w:val="00484FD2"/>
    <w:rsid w:val="004856D9"/>
    <w:rsid w:val="00485DDC"/>
    <w:rsid w:val="004863B1"/>
    <w:rsid w:val="00486401"/>
    <w:rsid w:val="00486959"/>
    <w:rsid w:val="00487D4F"/>
    <w:rsid w:val="00487E88"/>
    <w:rsid w:val="004910A9"/>
    <w:rsid w:val="004915B8"/>
    <w:rsid w:val="00491A4E"/>
    <w:rsid w:val="0049294F"/>
    <w:rsid w:val="00492AE5"/>
    <w:rsid w:val="00493859"/>
    <w:rsid w:val="004950C5"/>
    <w:rsid w:val="0049559C"/>
    <w:rsid w:val="00495E65"/>
    <w:rsid w:val="004962BE"/>
    <w:rsid w:val="0049640E"/>
    <w:rsid w:val="004966C7"/>
    <w:rsid w:val="00496C0C"/>
    <w:rsid w:val="00496C25"/>
    <w:rsid w:val="004970FE"/>
    <w:rsid w:val="00497924"/>
    <w:rsid w:val="004A01B4"/>
    <w:rsid w:val="004A05B2"/>
    <w:rsid w:val="004A0A45"/>
    <w:rsid w:val="004A1F7B"/>
    <w:rsid w:val="004A3A67"/>
    <w:rsid w:val="004A3E55"/>
    <w:rsid w:val="004A44DA"/>
    <w:rsid w:val="004A4ECD"/>
    <w:rsid w:val="004A52B8"/>
    <w:rsid w:val="004A5760"/>
    <w:rsid w:val="004A5D5A"/>
    <w:rsid w:val="004A6C04"/>
    <w:rsid w:val="004B05DB"/>
    <w:rsid w:val="004B06A2"/>
    <w:rsid w:val="004B087A"/>
    <w:rsid w:val="004B09F9"/>
    <w:rsid w:val="004B1585"/>
    <w:rsid w:val="004B188F"/>
    <w:rsid w:val="004B211D"/>
    <w:rsid w:val="004B2868"/>
    <w:rsid w:val="004B4E1C"/>
    <w:rsid w:val="004B52B8"/>
    <w:rsid w:val="004B66FB"/>
    <w:rsid w:val="004B67C1"/>
    <w:rsid w:val="004B6C4D"/>
    <w:rsid w:val="004B7698"/>
    <w:rsid w:val="004B79AA"/>
    <w:rsid w:val="004B7D59"/>
    <w:rsid w:val="004C06C0"/>
    <w:rsid w:val="004C0A74"/>
    <w:rsid w:val="004C132E"/>
    <w:rsid w:val="004C1477"/>
    <w:rsid w:val="004C17E4"/>
    <w:rsid w:val="004C19BF"/>
    <w:rsid w:val="004C205B"/>
    <w:rsid w:val="004C34C0"/>
    <w:rsid w:val="004C3916"/>
    <w:rsid w:val="004C44D2"/>
    <w:rsid w:val="004C489B"/>
    <w:rsid w:val="004C5431"/>
    <w:rsid w:val="004C558E"/>
    <w:rsid w:val="004C5A91"/>
    <w:rsid w:val="004C5ACF"/>
    <w:rsid w:val="004C5BE8"/>
    <w:rsid w:val="004C5F74"/>
    <w:rsid w:val="004C678A"/>
    <w:rsid w:val="004C75F5"/>
    <w:rsid w:val="004D0533"/>
    <w:rsid w:val="004D0D1B"/>
    <w:rsid w:val="004D0D2D"/>
    <w:rsid w:val="004D1C45"/>
    <w:rsid w:val="004D23C4"/>
    <w:rsid w:val="004D2714"/>
    <w:rsid w:val="004D3578"/>
    <w:rsid w:val="004D380D"/>
    <w:rsid w:val="004D38D8"/>
    <w:rsid w:val="004D3B4E"/>
    <w:rsid w:val="004D4946"/>
    <w:rsid w:val="004D59F9"/>
    <w:rsid w:val="004D5AC9"/>
    <w:rsid w:val="004D617B"/>
    <w:rsid w:val="004D71AA"/>
    <w:rsid w:val="004D7DC0"/>
    <w:rsid w:val="004E01DB"/>
    <w:rsid w:val="004E0988"/>
    <w:rsid w:val="004E1334"/>
    <w:rsid w:val="004E1EC6"/>
    <w:rsid w:val="004E213A"/>
    <w:rsid w:val="004E261A"/>
    <w:rsid w:val="004E2E3A"/>
    <w:rsid w:val="004E30E7"/>
    <w:rsid w:val="004E3356"/>
    <w:rsid w:val="004E3598"/>
    <w:rsid w:val="004E3E66"/>
    <w:rsid w:val="004E4143"/>
    <w:rsid w:val="004E49D9"/>
    <w:rsid w:val="004E4C96"/>
    <w:rsid w:val="004E5133"/>
    <w:rsid w:val="004E58EA"/>
    <w:rsid w:val="004E5962"/>
    <w:rsid w:val="004E5E77"/>
    <w:rsid w:val="004E6F91"/>
    <w:rsid w:val="004E747F"/>
    <w:rsid w:val="004F0027"/>
    <w:rsid w:val="004F003A"/>
    <w:rsid w:val="004F011B"/>
    <w:rsid w:val="004F10D4"/>
    <w:rsid w:val="004F189B"/>
    <w:rsid w:val="004F2B94"/>
    <w:rsid w:val="004F2BBD"/>
    <w:rsid w:val="004F2C06"/>
    <w:rsid w:val="004F3032"/>
    <w:rsid w:val="004F3C34"/>
    <w:rsid w:val="004F4060"/>
    <w:rsid w:val="004F48EC"/>
    <w:rsid w:val="004F494F"/>
    <w:rsid w:val="004F503C"/>
    <w:rsid w:val="004F51F7"/>
    <w:rsid w:val="004F63FF"/>
    <w:rsid w:val="004F6F8D"/>
    <w:rsid w:val="004F71C5"/>
    <w:rsid w:val="004F7E15"/>
    <w:rsid w:val="004F7F29"/>
    <w:rsid w:val="00500BC8"/>
    <w:rsid w:val="00500D5C"/>
    <w:rsid w:val="005019EE"/>
    <w:rsid w:val="00502266"/>
    <w:rsid w:val="00502804"/>
    <w:rsid w:val="0050315B"/>
    <w:rsid w:val="00503171"/>
    <w:rsid w:val="00503314"/>
    <w:rsid w:val="005036F7"/>
    <w:rsid w:val="00504399"/>
    <w:rsid w:val="0050479C"/>
    <w:rsid w:val="005047AE"/>
    <w:rsid w:val="005058B0"/>
    <w:rsid w:val="005062D3"/>
    <w:rsid w:val="005062E6"/>
    <w:rsid w:val="00506384"/>
    <w:rsid w:val="00506C28"/>
    <w:rsid w:val="00507404"/>
    <w:rsid w:val="0050789D"/>
    <w:rsid w:val="005079A9"/>
    <w:rsid w:val="00507D13"/>
    <w:rsid w:val="00511058"/>
    <w:rsid w:val="0051131D"/>
    <w:rsid w:val="00511588"/>
    <w:rsid w:val="0051186D"/>
    <w:rsid w:val="0051196A"/>
    <w:rsid w:val="00511AF6"/>
    <w:rsid w:val="00511E1D"/>
    <w:rsid w:val="00511EAB"/>
    <w:rsid w:val="005120AF"/>
    <w:rsid w:val="00512233"/>
    <w:rsid w:val="005124E7"/>
    <w:rsid w:val="00512751"/>
    <w:rsid w:val="005134A6"/>
    <w:rsid w:val="00513A52"/>
    <w:rsid w:val="00513B09"/>
    <w:rsid w:val="00513E31"/>
    <w:rsid w:val="00513E88"/>
    <w:rsid w:val="00514121"/>
    <w:rsid w:val="005153F9"/>
    <w:rsid w:val="00515451"/>
    <w:rsid w:val="005166C9"/>
    <w:rsid w:val="00517ACD"/>
    <w:rsid w:val="005200B4"/>
    <w:rsid w:val="00520CC1"/>
    <w:rsid w:val="00520CFE"/>
    <w:rsid w:val="0052212D"/>
    <w:rsid w:val="00522673"/>
    <w:rsid w:val="00522DFC"/>
    <w:rsid w:val="00522E59"/>
    <w:rsid w:val="005233D1"/>
    <w:rsid w:val="00524310"/>
    <w:rsid w:val="005250A3"/>
    <w:rsid w:val="005250FD"/>
    <w:rsid w:val="0052586B"/>
    <w:rsid w:val="00525DB8"/>
    <w:rsid w:val="00526167"/>
    <w:rsid w:val="00530467"/>
    <w:rsid w:val="00530B4D"/>
    <w:rsid w:val="00531D85"/>
    <w:rsid w:val="00532277"/>
    <w:rsid w:val="00532462"/>
    <w:rsid w:val="005325A4"/>
    <w:rsid w:val="005325C2"/>
    <w:rsid w:val="00532DB0"/>
    <w:rsid w:val="00533C0E"/>
    <w:rsid w:val="00533E57"/>
    <w:rsid w:val="00534DA0"/>
    <w:rsid w:val="00535EB1"/>
    <w:rsid w:val="005368C7"/>
    <w:rsid w:val="005374F6"/>
    <w:rsid w:val="00537608"/>
    <w:rsid w:val="00540039"/>
    <w:rsid w:val="0054030C"/>
    <w:rsid w:val="00542315"/>
    <w:rsid w:val="0054333A"/>
    <w:rsid w:val="0054397F"/>
    <w:rsid w:val="005439CC"/>
    <w:rsid w:val="00543E6C"/>
    <w:rsid w:val="00544440"/>
    <w:rsid w:val="00544742"/>
    <w:rsid w:val="00545D09"/>
    <w:rsid w:val="00545E07"/>
    <w:rsid w:val="0054622E"/>
    <w:rsid w:val="0054657B"/>
    <w:rsid w:val="0054661E"/>
    <w:rsid w:val="005500C5"/>
    <w:rsid w:val="0055037F"/>
    <w:rsid w:val="005514C5"/>
    <w:rsid w:val="00551F95"/>
    <w:rsid w:val="0055303C"/>
    <w:rsid w:val="005539D5"/>
    <w:rsid w:val="00553B89"/>
    <w:rsid w:val="00553F18"/>
    <w:rsid w:val="005540EB"/>
    <w:rsid w:val="005543D3"/>
    <w:rsid w:val="005555B6"/>
    <w:rsid w:val="00557903"/>
    <w:rsid w:val="00557AB1"/>
    <w:rsid w:val="00561181"/>
    <w:rsid w:val="00561565"/>
    <w:rsid w:val="005619E2"/>
    <w:rsid w:val="00561FEC"/>
    <w:rsid w:val="0056208E"/>
    <w:rsid w:val="005628C7"/>
    <w:rsid w:val="0056369B"/>
    <w:rsid w:val="00563CE5"/>
    <w:rsid w:val="00564113"/>
    <w:rsid w:val="005641F6"/>
    <w:rsid w:val="00564917"/>
    <w:rsid w:val="00564C06"/>
    <w:rsid w:val="00564C82"/>
    <w:rsid w:val="00564DE2"/>
    <w:rsid w:val="00565087"/>
    <w:rsid w:val="0056573F"/>
    <w:rsid w:val="00565805"/>
    <w:rsid w:val="005659FC"/>
    <w:rsid w:val="00565AAC"/>
    <w:rsid w:val="00565C27"/>
    <w:rsid w:val="00566286"/>
    <w:rsid w:val="0056692F"/>
    <w:rsid w:val="00566C57"/>
    <w:rsid w:val="005675EF"/>
    <w:rsid w:val="00567F50"/>
    <w:rsid w:val="00570394"/>
    <w:rsid w:val="00570C36"/>
    <w:rsid w:val="00570E15"/>
    <w:rsid w:val="00572CAC"/>
    <w:rsid w:val="0057322C"/>
    <w:rsid w:val="005734F6"/>
    <w:rsid w:val="00573D21"/>
    <w:rsid w:val="00575446"/>
    <w:rsid w:val="00575485"/>
    <w:rsid w:val="0057557F"/>
    <w:rsid w:val="00575FE8"/>
    <w:rsid w:val="00576817"/>
    <w:rsid w:val="00576B3C"/>
    <w:rsid w:val="00576F25"/>
    <w:rsid w:val="005773ED"/>
    <w:rsid w:val="0057780C"/>
    <w:rsid w:val="00577A3C"/>
    <w:rsid w:val="00577A50"/>
    <w:rsid w:val="00580182"/>
    <w:rsid w:val="0058029C"/>
    <w:rsid w:val="00581B7B"/>
    <w:rsid w:val="00582D70"/>
    <w:rsid w:val="0058331E"/>
    <w:rsid w:val="00583D43"/>
    <w:rsid w:val="0058441A"/>
    <w:rsid w:val="00584C03"/>
    <w:rsid w:val="00585C29"/>
    <w:rsid w:val="00585C36"/>
    <w:rsid w:val="00585DDF"/>
    <w:rsid w:val="005862B1"/>
    <w:rsid w:val="0058697E"/>
    <w:rsid w:val="00586B1B"/>
    <w:rsid w:val="00586B3D"/>
    <w:rsid w:val="00586DDC"/>
    <w:rsid w:val="00586F22"/>
    <w:rsid w:val="00587237"/>
    <w:rsid w:val="005872FA"/>
    <w:rsid w:val="00587B75"/>
    <w:rsid w:val="005907F6"/>
    <w:rsid w:val="00590AAE"/>
    <w:rsid w:val="00592217"/>
    <w:rsid w:val="005927AF"/>
    <w:rsid w:val="00592832"/>
    <w:rsid w:val="005929F7"/>
    <w:rsid w:val="00592F40"/>
    <w:rsid w:val="00593064"/>
    <w:rsid w:val="0059348F"/>
    <w:rsid w:val="0059399C"/>
    <w:rsid w:val="0059458D"/>
    <w:rsid w:val="005946B2"/>
    <w:rsid w:val="0059485C"/>
    <w:rsid w:val="005948A8"/>
    <w:rsid w:val="00594A99"/>
    <w:rsid w:val="00595E47"/>
    <w:rsid w:val="00595E93"/>
    <w:rsid w:val="00596613"/>
    <w:rsid w:val="0059717E"/>
    <w:rsid w:val="00597642"/>
    <w:rsid w:val="005A0A49"/>
    <w:rsid w:val="005A109D"/>
    <w:rsid w:val="005A19DC"/>
    <w:rsid w:val="005A1A55"/>
    <w:rsid w:val="005A2141"/>
    <w:rsid w:val="005A3372"/>
    <w:rsid w:val="005A3D18"/>
    <w:rsid w:val="005A3DD5"/>
    <w:rsid w:val="005A3F66"/>
    <w:rsid w:val="005A4EEB"/>
    <w:rsid w:val="005A628C"/>
    <w:rsid w:val="005A7E3E"/>
    <w:rsid w:val="005B0822"/>
    <w:rsid w:val="005B0A00"/>
    <w:rsid w:val="005B0FA4"/>
    <w:rsid w:val="005B1955"/>
    <w:rsid w:val="005B1FBC"/>
    <w:rsid w:val="005B218F"/>
    <w:rsid w:val="005B21C0"/>
    <w:rsid w:val="005B26FC"/>
    <w:rsid w:val="005B3BF9"/>
    <w:rsid w:val="005B42CA"/>
    <w:rsid w:val="005B5866"/>
    <w:rsid w:val="005B5EE6"/>
    <w:rsid w:val="005B5FF3"/>
    <w:rsid w:val="005B634D"/>
    <w:rsid w:val="005B693C"/>
    <w:rsid w:val="005B6A15"/>
    <w:rsid w:val="005C03BB"/>
    <w:rsid w:val="005C0AE1"/>
    <w:rsid w:val="005C1654"/>
    <w:rsid w:val="005C16C7"/>
    <w:rsid w:val="005C1D2F"/>
    <w:rsid w:val="005C22C6"/>
    <w:rsid w:val="005C2872"/>
    <w:rsid w:val="005C2CE2"/>
    <w:rsid w:val="005C3DB6"/>
    <w:rsid w:val="005C4E15"/>
    <w:rsid w:val="005C6156"/>
    <w:rsid w:val="005C69B4"/>
    <w:rsid w:val="005C6B30"/>
    <w:rsid w:val="005C7090"/>
    <w:rsid w:val="005C70F7"/>
    <w:rsid w:val="005C7FFC"/>
    <w:rsid w:val="005D03BB"/>
    <w:rsid w:val="005D0773"/>
    <w:rsid w:val="005D0811"/>
    <w:rsid w:val="005D08AC"/>
    <w:rsid w:val="005D0D56"/>
    <w:rsid w:val="005D1882"/>
    <w:rsid w:val="005D213B"/>
    <w:rsid w:val="005D25D8"/>
    <w:rsid w:val="005D325F"/>
    <w:rsid w:val="005D366E"/>
    <w:rsid w:val="005D36F3"/>
    <w:rsid w:val="005D3BAA"/>
    <w:rsid w:val="005D46F6"/>
    <w:rsid w:val="005D51DB"/>
    <w:rsid w:val="005D5BDD"/>
    <w:rsid w:val="005D5EEE"/>
    <w:rsid w:val="005D6780"/>
    <w:rsid w:val="005D69CB"/>
    <w:rsid w:val="005D717E"/>
    <w:rsid w:val="005D75C3"/>
    <w:rsid w:val="005E01BC"/>
    <w:rsid w:val="005E02BF"/>
    <w:rsid w:val="005E177E"/>
    <w:rsid w:val="005E2994"/>
    <w:rsid w:val="005E2C4F"/>
    <w:rsid w:val="005E3593"/>
    <w:rsid w:val="005E396F"/>
    <w:rsid w:val="005E3B05"/>
    <w:rsid w:val="005E40D9"/>
    <w:rsid w:val="005E491D"/>
    <w:rsid w:val="005E4AA4"/>
    <w:rsid w:val="005E4AF0"/>
    <w:rsid w:val="005E5097"/>
    <w:rsid w:val="005E5A72"/>
    <w:rsid w:val="005E5DDA"/>
    <w:rsid w:val="005E5EA4"/>
    <w:rsid w:val="005E6C69"/>
    <w:rsid w:val="005E7347"/>
    <w:rsid w:val="005E7D00"/>
    <w:rsid w:val="005F0805"/>
    <w:rsid w:val="005F1885"/>
    <w:rsid w:val="005F1B24"/>
    <w:rsid w:val="005F1EDB"/>
    <w:rsid w:val="005F1F8C"/>
    <w:rsid w:val="005F2B0C"/>
    <w:rsid w:val="005F2D03"/>
    <w:rsid w:val="005F2D9E"/>
    <w:rsid w:val="005F34CD"/>
    <w:rsid w:val="005F58ED"/>
    <w:rsid w:val="005F5D0A"/>
    <w:rsid w:val="005F5E77"/>
    <w:rsid w:val="005F639A"/>
    <w:rsid w:val="005F64D0"/>
    <w:rsid w:val="005F7272"/>
    <w:rsid w:val="005F7F12"/>
    <w:rsid w:val="005F7FF8"/>
    <w:rsid w:val="00600022"/>
    <w:rsid w:val="00600172"/>
    <w:rsid w:val="006001DE"/>
    <w:rsid w:val="00600762"/>
    <w:rsid w:val="00600C46"/>
    <w:rsid w:val="00600E52"/>
    <w:rsid w:val="00601368"/>
    <w:rsid w:val="00602155"/>
    <w:rsid w:val="0060217B"/>
    <w:rsid w:val="0060229E"/>
    <w:rsid w:val="006024CF"/>
    <w:rsid w:val="00602CA9"/>
    <w:rsid w:val="00603821"/>
    <w:rsid w:val="00603FF3"/>
    <w:rsid w:val="00605886"/>
    <w:rsid w:val="00606509"/>
    <w:rsid w:val="00606A08"/>
    <w:rsid w:val="00606DBC"/>
    <w:rsid w:val="00607FF0"/>
    <w:rsid w:val="0061039E"/>
    <w:rsid w:val="00610771"/>
    <w:rsid w:val="006109E9"/>
    <w:rsid w:val="00611566"/>
    <w:rsid w:val="00611592"/>
    <w:rsid w:val="006116CB"/>
    <w:rsid w:val="00611D5F"/>
    <w:rsid w:val="00612468"/>
    <w:rsid w:val="006134BF"/>
    <w:rsid w:val="00613B53"/>
    <w:rsid w:val="00613FCB"/>
    <w:rsid w:val="0061421B"/>
    <w:rsid w:val="00614813"/>
    <w:rsid w:val="0061532E"/>
    <w:rsid w:val="00615579"/>
    <w:rsid w:val="0061572E"/>
    <w:rsid w:val="006178B7"/>
    <w:rsid w:val="00617E05"/>
    <w:rsid w:val="0062190C"/>
    <w:rsid w:val="0062238E"/>
    <w:rsid w:val="006223AC"/>
    <w:rsid w:val="006224DA"/>
    <w:rsid w:val="00622AA7"/>
    <w:rsid w:val="00622AEA"/>
    <w:rsid w:val="00622D71"/>
    <w:rsid w:val="00622E12"/>
    <w:rsid w:val="006235D9"/>
    <w:rsid w:val="00623B8D"/>
    <w:rsid w:val="0062423A"/>
    <w:rsid w:val="006244E8"/>
    <w:rsid w:val="0062457A"/>
    <w:rsid w:val="00624903"/>
    <w:rsid w:val="00624E92"/>
    <w:rsid w:val="00624FCF"/>
    <w:rsid w:val="00625C5F"/>
    <w:rsid w:val="00626416"/>
    <w:rsid w:val="006265F8"/>
    <w:rsid w:val="006274FF"/>
    <w:rsid w:val="00627CBE"/>
    <w:rsid w:val="00627DA7"/>
    <w:rsid w:val="00630410"/>
    <w:rsid w:val="006305E4"/>
    <w:rsid w:val="006309FF"/>
    <w:rsid w:val="00630C73"/>
    <w:rsid w:val="00631ABC"/>
    <w:rsid w:val="00631C1D"/>
    <w:rsid w:val="00632A2F"/>
    <w:rsid w:val="00633585"/>
    <w:rsid w:val="00633672"/>
    <w:rsid w:val="00633750"/>
    <w:rsid w:val="00633920"/>
    <w:rsid w:val="00633B24"/>
    <w:rsid w:val="006341E0"/>
    <w:rsid w:val="00634660"/>
    <w:rsid w:val="00634807"/>
    <w:rsid w:val="00634929"/>
    <w:rsid w:val="0063525D"/>
    <w:rsid w:val="0063559C"/>
    <w:rsid w:val="0063614B"/>
    <w:rsid w:val="0063750B"/>
    <w:rsid w:val="00637722"/>
    <w:rsid w:val="006402A1"/>
    <w:rsid w:val="00640385"/>
    <w:rsid w:val="00640D61"/>
    <w:rsid w:val="00640F40"/>
    <w:rsid w:val="0064219A"/>
    <w:rsid w:val="006422D1"/>
    <w:rsid w:val="00642806"/>
    <w:rsid w:val="00642C5D"/>
    <w:rsid w:val="006433C4"/>
    <w:rsid w:val="006433FB"/>
    <w:rsid w:val="006434B6"/>
    <w:rsid w:val="00643B1F"/>
    <w:rsid w:val="006463D8"/>
    <w:rsid w:val="00646CA3"/>
    <w:rsid w:val="00646D99"/>
    <w:rsid w:val="006476B3"/>
    <w:rsid w:val="0065028E"/>
    <w:rsid w:val="0065052F"/>
    <w:rsid w:val="00650E7D"/>
    <w:rsid w:val="006510DD"/>
    <w:rsid w:val="006512EA"/>
    <w:rsid w:val="00651612"/>
    <w:rsid w:val="00651D3C"/>
    <w:rsid w:val="00651F26"/>
    <w:rsid w:val="00652085"/>
    <w:rsid w:val="006520E8"/>
    <w:rsid w:val="006521EB"/>
    <w:rsid w:val="00652391"/>
    <w:rsid w:val="00652D68"/>
    <w:rsid w:val="0065307A"/>
    <w:rsid w:val="006531D2"/>
    <w:rsid w:val="00653649"/>
    <w:rsid w:val="00653E85"/>
    <w:rsid w:val="00654561"/>
    <w:rsid w:val="006549D6"/>
    <w:rsid w:val="006551F8"/>
    <w:rsid w:val="006555EA"/>
    <w:rsid w:val="0065627D"/>
    <w:rsid w:val="00656827"/>
    <w:rsid w:val="00656910"/>
    <w:rsid w:val="006574C0"/>
    <w:rsid w:val="0065750C"/>
    <w:rsid w:val="006606AC"/>
    <w:rsid w:val="00660AED"/>
    <w:rsid w:val="00661105"/>
    <w:rsid w:val="0066136F"/>
    <w:rsid w:val="0066162F"/>
    <w:rsid w:val="00661E61"/>
    <w:rsid w:val="00662564"/>
    <w:rsid w:val="0066263C"/>
    <w:rsid w:val="00662D27"/>
    <w:rsid w:val="006631DB"/>
    <w:rsid w:val="006631DF"/>
    <w:rsid w:val="006634A5"/>
    <w:rsid w:val="00663901"/>
    <w:rsid w:val="00663FE5"/>
    <w:rsid w:val="006644A0"/>
    <w:rsid w:val="006644B2"/>
    <w:rsid w:val="0066458F"/>
    <w:rsid w:val="0066723D"/>
    <w:rsid w:val="0066750D"/>
    <w:rsid w:val="006676C2"/>
    <w:rsid w:val="00670894"/>
    <w:rsid w:val="00673099"/>
    <w:rsid w:val="006737DE"/>
    <w:rsid w:val="00674475"/>
    <w:rsid w:val="006752E1"/>
    <w:rsid w:val="006757C5"/>
    <w:rsid w:val="006764A9"/>
    <w:rsid w:val="00676A3B"/>
    <w:rsid w:val="00676DD5"/>
    <w:rsid w:val="00677B8C"/>
    <w:rsid w:val="00677BA3"/>
    <w:rsid w:val="00677FA5"/>
    <w:rsid w:val="006802B4"/>
    <w:rsid w:val="00680919"/>
    <w:rsid w:val="00680E2F"/>
    <w:rsid w:val="0068181E"/>
    <w:rsid w:val="00681D28"/>
    <w:rsid w:val="00682970"/>
    <w:rsid w:val="006830A6"/>
    <w:rsid w:val="00683142"/>
    <w:rsid w:val="0068389D"/>
    <w:rsid w:val="00684019"/>
    <w:rsid w:val="00685399"/>
    <w:rsid w:val="00685761"/>
    <w:rsid w:val="006857C6"/>
    <w:rsid w:val="00685B28"/>
    <w:rsid w:val="0068768A"/>
    <w:rsid w:val="0068787A"/>
    <w:rsid w:val="00687A4D"/>
    <w:rsid w:val="00687B8C"/>
    <w:rsid w:val="00691012"/>
    <w:rsid w:val="00691EB7"/>
    <w:rsid w:val="006924B7"/>
    <w:rsid w:val="00692517"/>
    <w:rsid w:val="00692752"/>
    <w:rsid w:val="00692782"/>
    <w:rsid w:val="00692CF1"/>
    <w:rsid w:val="00693294"/>
    <w:rsid w:val="0069406C"/>
    <w:rsid w:val="006943DA"/>
    <w:rsid w:val="006949DB"/>
    <w:rsid w:val="00695006"/>
    <w:rsid w:val="006964F6"/>
    <w:rsid w:val="0069663C"/>
    <w:rsid w:val="0069667C"/>
    <w:rsid w:val="0069680F"/>
    <w:rsid w:val="00696D26"/>
    <w:rsid w:val="006976FA"/>
    <w:rsid w:val="00697C28"/>
    <w:rsid w:val="00697DD3"/>
    <w:rsid w:val="00697F5E"/>
    <w:rsid w:val="006A04D4"/>
    <w:rsid w:val="006A0BEB"/>
    <w:rsid w:val="006A10AD"/>
    <w:rsid w:val="006A1701"/>
    <w:rsid w:val="006A1E3D"/>
    <w:rsid w:val="006A1F51"/>
    <w:rsid w:val="006A2B12"/>
    <w:rsid w:val="006A330D"/>
    <w:rsid w:val="006A34F1"/>
    <w:rsid w:val="006A393F"/>
    <w:rsid w:val="006A3D51"/>
    <w:rsid w:val="006A529C"/>
    <w:rsid w:val="006A5871"/>
    <w:rsid w:val="006A5918"/>
    <w:rsid w:val="006A64E8"/>
    <w:rsid w:val="006A69DB"/>
    <w:rsid w:val="006A6D97"/>
    <w:rsid w:val="006A7176"/>
    <w:rsid w:val="006A7FC8"/>
    <w:rsid w:val="006B08AE"/>
    <w:rsid w:val="006B0C25"/>
    <w:rsid w:val="006B0E73"/>
    <w:rsid w:val="006B1121"/>
    <w:rsid w:val="006B1B40"/>
    <w:rsid w:val="006B21A4"/>
    <w:rsid w:val="006B22CC"/>
    <w:rsid w:val="006B308F"/>
    <w:rsid w:val="006B3785"/>
    <w:rsid w:val="006B42EF"/>
    <w:rsid w:val="006B462E"/>
    <w:rsid w:val="006B47F5"/>
    <w:rsid w:val="006B5552"/>
    <w:rsid w:val="006B568B"/>
    <w:rsid w:val="006B5973"/>
    <w:rsid w:val="006B5DEC"/>
    <w:rsid w:val="006B7091"/>
    <w:rsid w:val="006C03FB"/>
    <w:rsid w:val="006C07C1"/>
    <w:rsid w:val="006C08B0"/>
    <w:rsid w:val="006C150D"/>
    <w:rsid w:val="006C1B47"/>
    <w:rsid w:val="006C2579"/>
    <w:rsid w:val="006C29E3"/>
    <w:rsid w:val="006C3119"/>
    <w:rsid w:val="006C38CE"/>
    <w:rsid w:val="006C3A5D"/>
    <w:rsid w:val="006C4275"/>
    <w:rsid w:val="006C43C2"/>
    <w:rsid w:val="006C4411"/>
    <w:rsid w:val="006C56A9"/>
    <w:rsid w:val="006C5F49"/>
    <w:rsid w:val="006C663B"/>
    <w:rsid w:val="006C66D8"/>
    <w:rsid w:val="006C6B6B"/>
    <w:rsid w:val="006C6FBD"/>
    <w:rsid w:val="006C7018"/>
    <w:rsid w:val="006C7483"/>
    <w:rsid w:val="006C74D4"/>
    <w:rsid w:val="006D0032"/>
    <w:rsid w:val="006D064E"/>
    <w:rsid w:val="006D0957"/>
    <w:rsid w:val="006D099C"/>
    <w:rsid w:val="006D1E24"/>
    <w:rsid w:val="006D2D57"/>
    <w:rsid w:val="006D2F3F"/>
    <w:rsid w:val="006D3096"/>
    <w:rsid w:val="006D37A6"/>
    <w:rsid w:val="006D4261"/>
    <w:rsid w:val="006D46AB"/>
    <w:rsid w:val="006D473D"/>
    <w:rsid w:val="006D49E9"/>
    <w:rsid w:val="006D4C4D"/>
    <w:rsid w:val="006D5852"/>
    <w:rsid w:val="006D5984"/>
    <w:rsid w:val="006D60F7"/>
    <w:rsid w:val="006D6E18"/>
    <w:rsid w:val="006D70B9"/>
    <w:rsid w:val="006D7496"/>
    <w:rsid w:val="006E0697"/>
    <w:rsid w:val="006E1417"/>
    <w:rsid w:val="006E149F"/>
    <w:rsid w:val="006E1868"/>
    <w:rsid w:val="006E1907"/>
    <w:rsid w:val="006E1DCC"/>
    <w:rsid w:val="006E2817"/>
    <w:rsid w:val="006E2AA0"/>
    <w:rsid w:val="006E2D66"/>
    <w:rsid w:val="006E38A1"/>
    <w:rsid w:val="006E3C16"/>
    <w:rsid w:val="006E4064"/>
    <w:rsid w:val="006E419D"/>
    <w:rsid w:val="006E44FC"/>
    <w:rsid w:val="006E4EAB"/>
    <w:rsid w:val="006E4EE2"/>
    <w:rsid w:val="006E5CB7"/>
    <w:rsid w:val="006E5F10"/>
    <w:rsid w:val="006E600C"/>
    <w:rsid w:val="006E6637"/>
    <w:rsid w:val="006E7543"/>
    <w:rsid w:val="006F0545"/>
    <w:rsid w:val="006F0F9F"/>
    <w:rsid w:val="006F1A0F"/>
    <w:rsid w:val="006F305E"/>
    <w:rsid w:val="006F3EC0"/>
    <w:rsid w:val="006F50F4"/>
    <w:rsid w:val="006F5108"/>
    <w:rsid w:val="006F58F1"/>
    <w:rsid w:val="006F5E47"/>
    <w:rsid w:val="006F5F4D"/>
    <w:rsid w:val="006F6720"/>
    <w:rsid w:val="006F681D"/>
    <w:rsid w:val="006F6A2C"/>
    <w:rsid w:val="006F77DD"/>
    <w:rsid w:val="0070001D"/>
    <w:rsid w:val="007005FB"/>
    <w:rsid w:val="00700F2A"/>
    <w:rsid w:val="00701C08"/>
    <w:rsid w:val="007025C8"/>
    <w:rsid w:val="007026C5"/>
    <w:rsid w:val="00702944"/>
    <w:rsid w:val="00703568"/>
    <w:rsid w:val="00703B85"/>
    <w:rsid w:val="00704787"/>
    <w:rsid w:val="00704BAC"/>
    <w:rsid w:val="007068F7"/>
    <w:rsid w:val="007069DC"/>
    <w:rsid w:val="0070737A"/>
    <w:rsid w:val="007101BA"/>
    <w:rsid w:val="00710201"/>
    <w:rsid w:val="00710494"/>
    <w:rsid w:val="00710DDE"/>
    <w:rsid w:val="0071185F"/>
    <w:rsid w:val="0071329A"/>
    <w:rsid w:val="007136F3"/>
    <w:rsid w:val="00713AA5"/>
    <w:rsid w:val="00713DC8"/>
    <w:rsid w:val="00713F7F"/>
    <w:rsid w:val="007149B5"/>
    <w:rsid w:val="00714BF3"/>
    <w:rsid w:val="00714D5D"/>
    <w:rsid w:val="00716165"/>
    <w:rsid w:val="0071676A"/>
    <w:rsid w:val="00716A05"/>
    <w:rsid w:val="00716A31"/>
    <w:rsid w:val="007170A8"/>
    <w:rsid w:val="0071721B"/>
    <w:rsid w:val="0072073A"/>
    <w:rsid w:val="00723F5B"/>
    <w:rsid w:val="00724988"/>
    <w:rsid w:val="0072527D"/>
    <w:rsid w:val="00725459"/>
    <w:rsid w:val="0072556A"/>
    <w:rsid w:val="00725743"/>
    <w:rsid w:val="00726E3D"/>
    <w:rsid w:val="007278FE"/>
    <w:rsid w:val="00730E78"/>
    <w:rsid w:val="007312DA"/>
    <w:rsid w:val="007315CB"/>
    <w:rsid w:val="00731C04"/>
    <w:rsid w:val="007323F9"/>
    <w:rsid w:val="007324FF"/>
    <w:rsid w:val="00732954"/>
    <w:rsid w:val="00733967"/>
    <w:rsid w:val="007342B5"/>
    <w:rsid w:val="007344F3"/>
    <w:rsid w:val="0073463E"/>
    <w:rsid w:val="00734A5B"/>
    <w:rsid w:val="007350F7"/>
    <w:rsid w:val="00735342"/>
    <w:rsid w:val="00735553"/>
    <w:rsid w:val="0073561C"/>
    <w:rsid w:val="00735BB2"/>
    <w:rsid w:val="00735CFC"/>
    <w:rsid w:val="00735E32"/>
    <w:rsid w:val="00736348"/>
    <w:rsid w:val="0073676D"/>
    <w:rsid w:val="00737D89"/>
    <w:rsid w:val="00737E60"/>
    <w:rsid w:val="007400B1"/>
    <w:rsid w:val="00740621"/>
    <w:rsid w:val="00740675"/>
    <w:rsid w:val="00740749"/>
    <w:rsid w:val="00741E77"/>
    <w:rsid w:val="00742078"/>
    <w:rsid w:val="00742198"/>
    <w:rsid w:val="0074287B"/>
    <w:rsid w:val="007443B7"/>
    <w:rsid w:val="00744A17"/>
    <w:rsid w:val="00744E76"/>
    <w:rsid w:val="007453D6"/>
    <w:rsid w:val="00745C87"/>
    <w:rsid w:val="00746141"/>
    <w:rsid w:val="0074619F"/>
    <w:rsid w:val="00746692"/>
    <w:rsid w:val="00746762"/>
    <w:rsid w:val="007471F9"/>
    <w:rsid w:val="007474AA"/>
    <w:rsid w:val="00747D37"/>
    <w:rsid w:val="00747FFE"/>
    <w:rsid w:val="00750773"/>
    <w:rsid w:val="00750A62"/>
    <w:rsid w:val="00750B94"/>
    <w:rsid w:val="00751063"/>
    <w:rsid w:val="0075130B"/>
    <w:rsid w:val="00751B61"/>
    <w:rsid w:val="00752186"/>
    <w:rsid w:val="007526E8"/>
    <w:rsid w:val="00752978"/>
    <w:rsid w:val="00752B3F"/>
    <w:rsid w:val="007536B8"/>
    <w:rsid w:val="00753961"/>
    <w:rsid w:val="00753AB2"/>
    <w:rsid w:val="00753EA1"/>
    <w:rsid w:val="007543DC"/>
    <w:rsid w:val="0075515D"/>
    <w:rsid w:val="00755E1A"/>
    <w:rsid w:val="00756ABF"/>
    <w:rsid w:val="007570DD"/>
    <w:rsid w:val="00757619"/>
    <w:rsid w:val="00757A1B"/>
    <w:rsid w:val="00757A82"/>
    <w:rsid w:val="00757D40"/>
    <w:rsid w:val="00757D7D"/>
    <w:rsid w:val="007607A7"/>
    <w:rsid w:val="00760DE0"/>
    <w:rsid w:val="007618A6"/>
    <w:rsid w:val="00761C9D"/>
    <w:rsid w:val="0076238E"/>
    <w:rsid w:val="00762C1B"/>
    <w:rsid w:val="00763558"/>
    <w:rsid w:val="00763D59"/>
    <w:rsid w:val="00764014"/>
    <w:rsid w:val="0076402C"/>
    <w:rsid w:val="0076481A"/>
    <w:rsid w:val="007648A4"/>
    <w:rsid w:val="00764A72"/>
    <w:rsid w:val="007650C1"/>
    <w:rsid w:val="007652B1"/>
    <w:rsid w:val="0076578B"/>
    <w:rsid w:val="00765B4F"/>
    <w:rsid w:val="00765B7F"/>
    <w:rsid w:val="007662B5"/>
    <w:rsid w:val="007702A4"/>
    <w:rsid w:val="00770402"/>
    <w:rsid w:val="0077101E"/>
    <w:rsid w:val="00771FF3"/>
    <w:rsid w:val="007722EF"/>
    <w:rsid w:val="007723C0"/>
    <w:rsid w:val="00773686"/>
    <w:rsid w:val="00773689"/>
    <w:rsid w:val="00774121"/>
    <w:rsid w:val="00775A4B"/>
    <w:rsid w:val="0077644E"/>
    <w:rsid w:val="00776748"/>
    <w:rsid w:val="00776CE7"/>
    <w:rsid w:val="007776B6"/>
    <w:rsid w:val="0077797F"/>
    <w:rsid w:val="00777C5B"/>
    <w:rsid w:val="00777CB1"/>
    <w:rsid w:val="00777F10"/>
    <w:rsid w:val="007801D0"/>
    <w:rsid w:val="00780A8D"/>
    <w:rsid w:val="00781567"/>
    <w:rsid w:val="007819F6"/>
    <w:rsid w:val="00781F0F"/>
    <w:rsid w:val="00782A56"/>
    <w:rsid w:val="00782FF2"/>
    <w:rsid w:val="007840D9"/>
    <w:rsid w:val="00784D1C"/>
    <w:rsid w:val="00785993"/>
    <w:rsid w:val="00785DC1"/>
    <w:rsid w:val="007864A9"/>
    <w:rsid w:val="00786651"/>
    <w:rsid w:val="00786681"/>
    <w:rsid w:val="00786E90"/>
    <w:rsid w:val="00786FA5"/>
    <w:rsid w:val="00787269"/>
    <w:rsid w:val="0078727C"/>
    <w:rsid w:val="00787508"/>
    <w:rsid w:val="007876DA"/>
    <w:rsid w:val="007877B8"/>
    <w:rsid w:val="00787F6B"/>
    <w:rsid w:val="0079049D"/>
    <w:rsid w:val="007904A7"/>
    <w:rsid w:val="00790AAA"/>
    <w:rsid w:val="00790F42"/>
    <w:rsid w:val="00791524"/>
    <w:rsid w:val="00791B93"/>
    <w:rsid w:val="0079348E"/>
    <w:rsid w:val="007934F6"/>
    <w:rsid w:val="00793673"/>
    <w:rsid w:val="0079369D"/>
    <w:rsid w:val="007938B9"/>
    <w:rsid w:val="00793DC5"/>
    <w:rsid w:val="0079470E"/>
    <w:rsid w:val="00795F31"/>
    <w:rsid w:val="007972BB"/>
    <w:rsid w:val="00797ECB"/>
    <w:rsid w:val="007A001B"/>
    <w:rsid w:val="007A01E7"/>
    <w:rsid w:val="007A06CF"/>
    <w:rsid w:val="007A07CB"/>
    <w:rsid w:val="007A0DF2"/>
    <w:rsid w:val="007A13B6"/>
    <w:rsid w:val="007A14EF"/>
    <w:rsid w:val="007A1BDC"/>
    <w:rsid w:val="007A213E"/>
    <w:rsid w:val="007A4BB1"/>
    <w:rsid w:val="007A5072"/>
    <w:rsid w:val="007A5261"/>
    <w:rsid w:val="007A5BD0"/>
    <w:rsid w:val="007A5BEB"/>
    <w:rsid w:val="007A6B26"/>
    <w:rsid w:val="007B1254"/>
    <w:rsid w:val="007B1335"/>
    <w:rsid w:val="007B13FD"/>
    <w:rsid w:val="007B18D8"/>
    <w:rsid w:val="007B1AE9"/>
    <w:rsid w:val="007B333E"/>
    <w:rsid w:val="007B42AD"/>
    <w:rsid w:val="007B5410"/>
    <w:rsid w:val="007B5642"/>
    <w:rsid w:val="007B5753"/>
    <w:rsid w:val="007B5FBF"/>
    <w:rsid w:val="007B6E36"/>
    <w:rsid w:val="007B6F0F"/>
    <w:rsid w:val="007B7F80"/>
    <w:rsid w:val="007C00EC"/>
    <w:rsid w:val="007C0745"/>
    <w:rsid w:val="007C07D3"/>
    <w:rsid w:val="007C095F"/>
    <w:rsid w:val="007C0DC2"/>
    <w:rsid w:val="007C16C2"/>
    <w:rsid w:val="007C1A7A"/>
    <w:rsid w:val="007C1E04"/>
    <w:rsid w:val="007C23FF"/>
    <w:rsid w:val="007C2DD0"/>
    <w:rsid w:val="007C34AD"/>
    <w:rsid w:val="007C3E42"/>
    <w:rsid w:val="007C4451"/>
    <w:rsid w:val="007C4FBB"/>
    <w:rsid w:val="007C5085"/>
    <w:rsid w:val="007C6813"/>
    <w:rsid w:val="007C68DE"/>
    <w:rsid w:val="007C6A6F"/>
    <w:rsid w:val="007C6E7B"/>
    <w:rsid w:val="007C7221"/>
    <w:rsid w:val="007C7486"/>
    <w:rsid w:val="007C75A3"/>
    <w:rsid w:val="007D0030"/>
    <w:rsid w:val="007D00A4"/>
    <w:rsid w:val="007D09CC"/>
    <w:rsid w:val="007D13EC"/>
    <w:rsid w:val="007D271D"/>
    <w:rsid w:val="007D2A1E"/>
    <w:rsid w:val="007D393E"/>
    <w:rsid w:val="007D3E9F"/>
    <w:rsid w:val="007D59D1"/>
    <w:rsid w:val="007D6761"/>
    <w:rsid w:val="007D6F7D"/>
    <w:rsid w:val="007D7666"/>
    <w:rsid w:val="007E01EE"/>
    <w:rsid w:val="007E06FF"/>
    <w:rsid w:val="007E0EED"/>
    <w:rsid w:val="007E16FB"/>
    <w:rsid w:val="007E1A69"/>
    <w:rsid w:val="007E1CDB"/>
    <w:rsid w:val="007E20B6"/>
    <w:rsid w:val="007E2E2D"/>
    <w:rsid w:val="007E3137"/>
    <w:rsid w:val="007E35A4"/>
    <w:rsid w:val="007E38E2"/>
    <w:rsid w:val="007E461D"/>
    <w:rsid w:val="007E4F46"/>
    <w:rsid w:val="007E53B2"/>
    <w:rsid w:val="007E61D9"/>
    <w:rsid w:val="007F0260"/>
    <w:rsid w:val="007F0CFA"/>
    <w:rsid w:val="007F1A10"/>
    <w:rsid w:val="007F2BDD"/>
    <w:rsid w:val="007F2E08"/>
    <w:rsid w:val="007F2F02"/>
    <w:rsid w:val="007F3057"/>
    <w:rsid w:val="007F378C"/>
    <w:rsid w:val="007F37D7"/>
    <w:rsid w:val="007F39F5"/>
    <w:rsid w:val="007F3C8B"/>
    <w:rsid w:val="007F4196"/>
    <w:rsid w:val="007F43E5"/>
    <w:rsid w:val="007F452C"/>
    <w:rsid w:val="007F4D06"/>
    <w:rsid w:val="007F6B41"/>
    <w:rsid w:val="007F6B79"/>
    <w:rsid w:val="007F71FD"/>
    <w:rsid w:val="007F7264"/>
    <w:rsid w:val="0080030D"/>
    <w:rsid w:val="0080064E"/>
    <w:rsid w:val="0080087C"/>
    <w:rsid w:val="008009C4"/>
    <w:rsid w:val="00800B3A"/>
    <w:rsid w:val="00800EF6"/>
    <w:rsid w:val="00801475"/>
    <w:rsid w:val="00801BB8"/>
    <w:rsid w:val="00802147"/>
    <w:rsid w:val="008028A4"/>
    <w:rsid w:val="00803204"/>
    <w:rsid w:val="00803C7B"/>
    <w:rsid w:val="00803FC0"/>
    <w:rsid w:val="008041D6"/>
    <w:rsid w:val="0080584A"/>
    <w:rsid w:val="0080586E"/>
    <w:rsid w:val="00805E47"/>
    <w:rsid w:val="00805F1C"/>
    <w:rsid w:val="0080699C"/>
    <w:rsid w:val="00806ACD"/>
    <w:rsid w:val="00806EB1"/>
    <w:rsid w:val="008070BF"/>
    <w:rsid w:val="00807635"/>
    <w:rsid w:val="00810B85"/>
    <w:rsid w:val="00810CFF"/>
    <w:rsid w:val="0081164E"/>
    <w:rsid w:val="00811EF7"/>
    <w:rsid w:val="00813245"/>
    <w:rsid w:val="00813F67"/>
    <w:rsid w:val="00813FF0"/>
    <w:rsid w:val="00814992"/>
    <w:rsid w:val="00814A93"/>
    <w:rsid w:val="00814E2F"/>
    <w:rsid w:val="00815677"/>
    <w:rsid w:val="00815810"/>
    <w:rsid w:val="008158CC"/>
    <w:rsid w:val="008158E7"/>
    <w:rsid w:val="00815A66"/>
    <w:rsid w:val="00815B6A"/>
    <w:rsid w:val="00815DC4"/>
    <w:rsid w:val="008162DC"/>
    <w:rsid w:val="008162E8"/>
    <w:rsid w:val="00816892"/>
    <w:rsid w:val="0081722C"/>
    <w:rsid w:val="00817515"/>
    <w:rsid w:val="00817B31"/>
    <w:rsid w:val="00817B95"/>
    <w:rsid w:val="0082016E"/>
    <w:rsid w:val="00820864"/>
    <w:rsid w:val="00820940"/>
    <w:rsid w:val="00821040"/>
    <w:rsid w:val="00821EA9"/>
    <w:rsid w:val="00822F31"/>
    <w:rsid w:val="00822FCC"/>
    <w:rsid w:val="008237A6"/>
    <w:rsid w:val="008238C6"/>
    <w:rsid w:val="00823A31"/>
    <w:rsid w:val="0082408F"/>
    <w:rsid w:val="00824B7E"/>
    <w:rsid w:val="00825530"/>
    <w:rsid w:val="0082673A"/>
    <w:rsid w:val="00826D10"/>
    <w:rsid w:val="00826FD9"/>
    <w:rsid w:val="00830E32"/>
    <w:rsid w:val="008314F9"/>
    <w:rsid w:val="008315C1"/>
    <w:rsid w:val="008318D8"/>
    <w:rsid w:val="00832828"/>
    <w:rsid w:val="00832F45"/>
    <w:rsid w:val="00833437"/>
    <w:rsid w:val="00833E58"/>
    <w:rsid w:val="0083482F"/>
    <w:rsid w:val="00834DF0"/>
    <w:rsid w:val="00835644"/>
    <w:rsid w:val="008360B8"/>
    <w:rsid w:val="00836418"/>
    <w:rsid w:val="0083766F"/>
    <w:rsid w:val="0083797F"/>
    <w:rsid w:val="00840DE0"/>
    <w:rsid w:val="00841BDC"/>
    <w:rsid w:val="0084249A"/>
    <w:rsid w:val="008448B7"/>
    <w:rsid w:val="00844B2B"/>
    <w:rsid w:val="00845103"/>
    <w:rsid w:val="0084539E"/>
    <w:rsid w:val="00845708"/>
    <w:rsid w:val="00845AD9"/>
    <w:rsid w:val="00845E6E"/>
    <w:rsid w:val="00845F01"/>
    <w:rsid w:val="00846D6D"/>
    <w:rsid w:val="00847F2D"/>
    <w:rsid w:val="008501CE"/>
    <w:rsid w:val="00850C18"/>
    <w:rsid w:val="00850D41"/>
    <w:rsid w:val="00851089"/>
    <w:rsid w:val="008516C2"/>
    <w:rsid w:val="00851CE9"/>
    <w:rsid w:val="00852270"/>
    <w:rsid w:val="00853564"/>
    <w:rsid w:val="00853BA1"/>
    <w:rsid w:val="008556AD"/>
    <w:rsid w:val="00855B2F"/>
    <w:rsid w:val="0085670A"/>
    <w:rsid w:val="00856F2C"/>
    <w:rsid w:val="0085718E"/>
    <w:rsid w:val="00857415"/>
    <w:rsid w:val="0085763D"/>
    <w:rsid w:val="008609E0"/>
    <w:rsid w:val="00861CC9"/>
    <w:rsid w:val="00861E7F"/>
    <w:rsid w:val="00862AE2"/>
    <w:rsid w:val="0086305F"/>
    <w:rsid w:val="008630F7"/>
    <w:rsid w:val="00863163"/>
    <w:rsid w:val="00863378"/>
    <w:rsid w:val="008634BC"/>
    <w:rsid w:val="008634E2"/>
    <w:rsid w:val="0086354A"/>
    <w:rsid w:val="00863AA8"/>
    <w:rsid w:val="00863D78"/>
    <w:rsid w:val="00863F25"/>
    <w:rsid w:val="00864022"/>
    <w:rsid w:val="00864153"/>
    <w:rsid w:val="008641E4"/>
    <w:rsid w:val="008644B8"/>
    <w:rsid w:val="008646F8"/>
    <w:rsid w:val="00864812"/>
    <w:rsid w:val="00864D68"/>
    <w:rsid w:val="008669AD"/>
    <w:rsid w:val="00866A8F"/>
    <w:rsid w:val="00866EC7"/>
    <w:rsid w:val="00867C84"/>
    <w:rsid w:val="00867FB4"/>
    <w:rsid w:val="0087096D"/>
    <w:rsid w:val="00870A82"/>
    <w:rsid w:val="00870E87"/>
    <w:rsid w:val="00871F97"/>
    <w:rsid w:val="00872415"/>
    <w:rsid w:val="0087540B"/>
    <w:rsid w:val="008754E1"/>
    <w:rsid w:val="00876713"/>
    <w:rsid w:val="008768CA"/>
    <w:rsid w:val="00876D8A"/>
    <w:rsid w:val="0087715A"/>
    <w:rsid w:val="00877BFA"/>
    <w:rsid w:val="00877EF9"/>
    <w:rsid w:val="0088048A"/>
    <w:rsid w:val="00880559"/>
    <w:rsid w:val="00880772"/>
    <w:rsid w:val="0088087A"/>
    <w:rsid w:val="0088122E"/>
    <w:rsid w:val="00881951"/>
    <w:rsid w:val="00881ABF"/>
    <w:rsid w:val="0088299B"/>
    <w:rsid w:val="00883C19"/>
    <w:rsid w:val="00884C05"/>
    <w:rsid w:val="0088609F"/>
    <w:rsid w:val="0088614D"/>
    <w:rsid w:val="00886894"/>
    <w:rsid w:val="0088717D"/>
    <w:rsid w:val="00887F39"/>
    <w:rsid w:val="0089063E"/>
    <w:rsid w:val="00890758"/>
    <w:rsid w:val="00891DFA"/>
    <w:rsid w:val="0089243F"/>
    <w:rsid w:val="0089265A"/>
    <w:rsid w:val="008927C9"/>
    <w:rsid w:val="00893227"/>
    <w:rsid w:val="0089390B"/>
    <w:rsid w:val="00893C20"/>
    <w:rsid w:val="00894E48"/>
    <w:rsid w:val="008951E0"/>
    <w:rsid w:val="008957E5"/>
    <w:rsid w:val="00895E03"/>
    <w:rsid w:val="00895FC9"/>
    <w:rsid w:val="0089626E"/>
    <w:rsid w:val="00896468"/>
    <w:rsid w:val="00897036"/>
    <w:rsid w:val="00897301"/>
    <w:rsid w:val="00897CDA"/>
    <w:rsid w:val="008A0D56"/>
    <w:rsid w:val="008A0E7F"/>
    <w:rsid w:val="008A19CD"/>
    <w:rsid w:val="008A1B4B"/>
    <w:rsid w:val="008A2C7E"/>
    <w:rsid w:val="008A3641"/>
    <w:rsid w:val="008A3E0C"/>
    <w:rsid w:val="008A4656"/>
    <w:rsid w:val="008A48D8"/>
    <w:rsid w:val="008A4BAB"/>
    <w:rsid w:val="008A4C93"/>
    <w:rsid w:val="008A4FCD"/>
    <w:rsid w:val="008A50D3"/>
    <w:rsid w:val="008A5ACD"/>
    <w:rsid w:val="008A636F"/>
    <w:rsid w:val="008A6409"/>
    <w:rsid w:val="008A7159"/>
    <w:rsid w:val="008A7EB9"/>
    <w:rsid w:val="008A7FC6"/>
    <w:rsid w:val="008B07FD"/>
    <w:rsid w:val="008B08B4"/>
    <w:rsid w:val="008B1106"/>
    <w:rsid w:val="008B1F42"/>
    <w:rsid w:val="008B25A4"/>
    <w:rsid w:val="008B25C9"/>
    <w:rsid w:val="008B2ABE"/>
    <w:rsid w:val="008B2D24"/>
    <w:rsid w:val="008B2D6B"/>
    <w:rsid w:val="008B31EA"/>
    <w:rsid w:val="008B3E44"/>
    <w:rsid w:val="008B475C"/>
    <w:rsid w:val="008B4BB4"/>
    <w:rsid w:val="008B4D3E"/>
    <w:rsid w:val="008B5306"/>
    <w:rsid w:val="008B5389"/>
    <w:rsid w:val="008B6AAD"/>
    <w:rsid w:val="008B6E57"/>
    <w:rsid w:val="008B6EE4"/>
    <w:rsid w:val="008B78F7"/>
    <w:rsid w:val="008B7FEE"/>
    <w:rsid w:val="008C007B"/>
    <w:rsid w:val="008C08B2"/>
    <w:rsid w:val="008C16FB"/>
    <w:rsid w:val="008C1EE4"/>
    <w:rsid w:val="008C24DC"/>
    <w:rsid w:val="008C26EE"/>
    <w:rsid w:val="008C2A6D"/>
    <w:rsid w:val="008C2BB2"/>
    <w:rsid w:val="008C2E2A"/>
    <w:rsid w:val="008C3057"/>
    <w:rsid w:val="008C368E"/>
    <w:rsid w:val="008C36D2"/>
    <w:rsid w:val="008C4906"/>
    <w:rsid w:val="008C4F0A"/>
    <w:rsid w:val="008C5258"/>
    <w:rsid w:val="008C60F6"/>
    <w:rsid w:val="008C63F9"/>
    <w:rsid w:val="008C6A8F"/>
    <w:rsid w:val="008C74AF"/>
    <w:rsid w:val="008C7648"/>
    <w:rsid w:val="008C79D3"/>
    <w:rsid w:val="008D015D"/>
    <w:rsid w:val="008D0453"/>
    <w:rsid w:val="008D06B5"/>
    <w:rsid w:val="008D1553"/>
    <w:rsid w:val="008D19BE"/>
    <w:rsid w:val="008D1E7A"/>
    <w:rsid w:val="008D27E3"/>
    <w:rsid w:val="008D2BDA"/>
    <w:rsid w:val="008D2E02"/>
    <w:rsid w:val="008D2E4D"/>
    <w:rsid w:val="008D33D4"/>
    <w:rsid w:val="008D3902"/>
    <w:rsid w:val="008D42CA"/>
    <w:rsid w:val="008D4BC2"/>
    <w:rsid w:val="008D55D4"/>
    <w:rsid w:val="008D5633"/>
    <w:rsid w:val="008D5B3B"/>
    <w:rsid w:val="008D62EA"/>
    <w:rsid w:val="008D62F2"/>
    <w:rsid w:val="008D63A9"/>
    <w:rsid w:val="008D65CD"/>
    <w:rsid w:val="008D706A"/>
    <w:rsid w:val="008D7434"/>
    <w:rsid w:val="008D74C1"/>
    <w:rsid w:val="008E00F1"/>
    <w:rsid w:val="008E07E0"/>
    <w:rsid w:val="008E1237"/>
    <w:rsid w:val="008E165B"/>
    <w:rsid w:val="008E16CB"/>
    <w:rsid w:val="008E1F3A"/>
    <w:rsid w:val="008E217C"/>
    <w:rsid w:val="008E2B28"/>
    <w:rsid w:val="008E42CC"/>
    <w:rsid w:val="008E4F15"/>
    <w:rsid w:val="008E5B95"/>
    <w:rsid w:val="008F0731"/>
    <w:rsid w:val="008F1B86"/>
    <w:rsid w:val="008F2084"/>
    <w:rsid w:val="008F2542"/>
    <w:rsid w:val="008F2E9A"/>
    <w:rsid w:val="008F3045"/>
    <w:rsid w:val="008F396F"/>
    <w:rsid w:val="008F3DCD"/>
    <w:rsid w:val="008F3DF9"/>
    <w:rsid w:val="008F414C"/>
    <w:rsid w:val="008F43D1"/>
    <w:rsid w:val="008F4D91"/>
    <w:rsid w:val="008F5199"/>
    <w:rsid w:val="008F5395"/>
    <w:rsid w:val="008F6668"/>
    <w:rsid w:val="008F7B5B"/>
    <w:rsid w:val="00900BA6"/>
    <w:rsid w:val="009010B7"/>
    <w:rsid w:val="009012FE"/>
    <w:rsid w:val="009013D9"/>
    <w:rsid w:val="00901F56"/>
    <w:rsid w:val="0090271F"/>
    <w:rsid w:val="00902B42"/>
    <w:rsid w:val="00902B7D"/>
    <w:rsid w:val="00902DB9"/>
    <w:rsid w:val="00903251"/>
    <w:rsid w:val="009034B2"/>
    <w:rsid w:val="00903555"/>
    <w:rsid w:val="00903C14"/>
    <w:rsid w:val="00903C4F"/>
    <w:rsid w:val="00904424"/>
    <w:rsid w:val="0090463E"/>
    <w:rsid w:val="0090466A"/>
    <w:rsid w:val="00905364"/>
    <w:rsid w:val="00905C76"/>
    <w:rsid w:val="00906303"/>
    <w:rsid w:val="00906394"/>
    <w:rsid w:val="0090657B"/>
    <w:rsid w:val="00906C38"/>
    <w:rsid w:val="009075EF"/>
    <w:rsid w:val="00907C81"/>
    <w:rsid w:val="009100BA"/>
    <w:rsid w:val="0091063F"/>
    <w:rsid w:val="0091191B"/>
    <w:rsid w:val="009119B8"/>
    <w:rsid w:val="00912301"/>
    <w:rsid w:val="00913982"/>
    <w:rsid w:val="00913A35"/>
    <w:rsid w:val="0091468C"/>
    <w:rsid w:val="00915716"/>
    <w:rsid w:val="00915EB0"/>
    <w:rsid w:val="0091698B"/>
    <w:rsid w:val="00917664"/>
    <w:rsid w:val="00917B1C"/>
    <w:rsid w:val="009202B1"/>
    <w:rsid w:val="00920A3C"/>
    <w:rsid w:val="00921F91"/>
    <w:rsid w:val="0092291E"/>
    <w:rsid w:val="00922D5D"/>
    <w:rsid w:val="009231E2"/>
    <w:rsid w:val="00923655"/>
    <w:rsid w:val="009253A1"/>
    <w:rsid w:val="0092558E"/>
    <w:rsid w:val="00925D6D"/>
    <w:rsid w:val="00926ED4"/>
    <w:rsid w:val="00927B41"/>
    <w:rsid w:val="00927C70"/>
    <w:rsid w:val="009301A2"/>
    <w:rsid w:val="00931121"/>
    <w:rsid w:val="00931D7A"/>
    <w:rsid w:val="00931EF3"/>
    <w:rsid w:val="0093215C"/>
    <w:rsid w:val="0093220E"/>
    <w:rsid w:val="00932A5D"/>
    <w:rsid w:val="00932C68"/>
    <w:rsid w:val="00933254"/>
    <w:rsid w:val="00933EEB"/>
    <w:rsid w:val="009342CD"/>
    <w:rsid w:val="009345A3"/>
    <w:rsid w:val="00935691"/>
    <w:rsid w:val="00935C22"/>
    <w:rsid w:val="00935DE7"/>
    <w:rsid w:val="00936071"/>
    <w:rsid w:val="009364D0"/>
    <w:rsid w:val="0093723D"/>
    <w:rsid w:val="009376CD"/>
    <w:rsid w:val="00940212"/>
    <w:rsid w:val="00940A4D"/>
    <w:rsid w:val="00940FDA"/>
    <w:rsid w:val="009412C5"/>
    <w:rsid w:val="00941565"/>
    <w:rsid w:val="00941A0C"/>
    <w:rsid w:val="00942090"/>
    <w:rsid w:val="00942604"/>
    <w:rsid w:val="0094278B"/>
    <w:rsid w:val="00942C79"/>
    <w:rsid w:val="00942EBC"/>
    <w:rsid w:val="00942EC2"/>
    <w:rsid w:val="00943161"/>
    <w:rsid w:val="0094368B"/>
    <w:rsid w:val="00943708"/>
    <w:rsid w:val="00943926"/>
    <w:rsid w:val="00944816"/>
    <w:rsid w:val="00945E6A"/>
    <w:rsid w:val="009461E4"/>
    <w:rsid w:val="009472AF"/>
    <w:rsid w:val="009472D6"/>
    <w:rsid w:val="009476C6"/>
    <w:rsid w:val="0095027B"/>
    <w:rsid w:val="009504B8"/>
    <w:rsid w:val="009505C5"/>
    <w:rsid w:val="00950BDD"/>
    <w:rsid w:val="00951543"/>
    <w:rsid w:val="0095187F"/>
    <w:rsid w:val="009527D3"/>
    <w:rsid w:val="00953158"/>
    <w:rsid w:val="0095322D"/>
    <w:rsid w:val="0095399C"/>
    <w:rsid w:val="00953F4B"/>
    <w:rsid w:val="0095408A"/>
    <w:rsid w:val="00954207"/>
    <w:rsid w:val="0095461D"/>
    <w:rsid w:val="00954845"/>
    <w:rsid w:val="00954935"/>
    <w:rsid w:val="00955653"/>
    <w:rsid w:val="00955BA9"/>
    <w:rsid w:val="00955CDE"/>
    <w:rsid w:val="00955D12"/>
    <w:rsid w:val="00955E70"/>
    <w:rsid w:val="00956230"/>
    <w:rsid w:val="009563AF"/>
    <w:rsid w:val="00956527"/>
    <w:rsid w:val="00956A9D"/>
    <w:rsid w:val="00957A12"/>
    <w:rsid w:val="00957AE6"/>
    <w:rsid w:val="00957ED5"/>
    <w:rsid w:val="009600EB"/>
    <w:rsid w:val="00960925"/>
    <w:rsid w:val="0096163E"/>
    <w:rsid w:val="00961B32"/>
    <w:rsid w:val="00961DCF"/>
    <w:rsid w:val="00961ED3"/>
    <w:rsid w:val="00962509"/>
    <w:rsid w:val="00962EF1"/>
    <w:rsid w:val="00962F52"/>
    <w:rsid w:val="00963B19"/>
    <w:rsid w:val="00963C33"/>
    <w:rsid w:val="00963DE9"/>
    <w:rsid w:val="00963E89"/>
    <w:rsid w:val="009649A9"/>
    <w:rsid w:val="00964F87"/>
    <w:rsid w:val="009655E4"/>
    <w:rsid w:val="009669C6"/>
    <w:rsid w:val="0096708B"/>
    <w:rsid w:val="009670ED"/>
    <w:rsid w:val="00967AEC"/>
    <w:rsid w:val="00967F3A"/>
    <w:rsid w:val="00970291"/>
    <w:rsid w:val="00970B4E"/>
    <w:rsid w:val="00970C48"/>
    <w:rsid w:val="00970CD6"/>
    <w:rsid w:val="00970DA2"/>
    <w:rsid w:val="00970DB3"/>
    <w:rsid w:val="00971056"/>
    <w:rsid w:val="009717F9"/>
    <w:rsid w:val="009722D3"/>
    <w:rsid w:val="00972BA2"/>
    <w:rsid w:val="00972CA4"/>
    <w:rsid w:val="009741F9"/>
    <w:rsid w:val="009747A8"/>
    <w:rsid w:val="00974976"/>
    <w:rsid w:val="00974BB0"/>
    <w:rsid w:val="00974F6B"/>
    <w:rsid w:val="00975280"/>
    <w:rsid w:val="009754A1"/>
    <w:rsid w:val="00975BCD"/>
    <w:rsid w:val="0097695E"/>
    <w:rsid w:val="00976A1D"/>
    <w:rsid w:val="00977F42"/>
    <w:rsid w:val="009807CA"/>
    <w:rsid w:val="009809EB"/>
    <w:rsid w:val="00980E4E"/>
    <w:rsid w:val="00981075"/>
    <w:rsid w:val="0098142E"/>
    <w:rsid w:val="009814E1"/>
    <w:rsid w:val="00982042"/>
    <w:rsid w:val="00982E02"/>
    <w:rsid w:val="0098364A"/>
    <w:rsid w:val="00983AB0"/>
    <w:rsid w:val="009843B5"/>
    <w:rsid w:val="00984767"/>
    <w:rsid w:val="009849DF"/>
    <w:rsid w:val="00985109"/>
    <w:rsid w:val="009860CB"/>
    <w:rsid w:val="009863E1"/>
    <w:rsid w:val="00986816"/>
    <w:rsid w:val="00986AC5"/>
    <w:rsid w:val="00986F15"/>
    <w:rsid w:val="00987355"/>
    <w:rsid w:val="009873F6"/>
    <w:rsid w:val="0098778F"/>
    <w:rsid w:val="00987870"/>
    <w:rsid w:val="009879BF"/>
    <w:rsid w:val="00990185"/>
    <w:rsid w:val="0099044F"/>
    <w:rsid w:val="00990CA4"/>
    <w:rsid w:val="00990E53"/>
    <w:rsid w:val="00991567"/>
    <w:rsid w:val="00992443"/>
    <w:rsid w:val="009926BB"/>
    <w:rsid w:val="00992DC3"/>
    <w:rsid w:val="00992DF3"/>
    <w:rsid w:val="00993707"/>
    <w:rsid w:val="009942FB"/>
    <w:rsid w:val="00995068"/>
    <w:rsid w:val="00995267"/>
    <w:rsid w:val="009962E7"/>
    <w:rsid w:val="00996E40"/>
    <w:rsid w:val="009973EC"/>
    <w:rsid w:val="009978F5"/>
    <w:rsid w:val="009978FB"/>
    <w:rsid w:val="009A0417"/>
    <w:rsid w:val="009A0A41"/>
    <w:rsid w:val="009A0AF3"/>
    <w:rsid w:val="009A0CD9"/>
    <w:rsid w:val="009A155B"/>
    <w:rsid w:val="009A15DA"/>
    <w:rsid w:val="009A1927"/>
    <w:rsid w:val="009A1999"/>
    <w:rsid w:val="009A1DFF"/>
    <w:rsid w:val="009A2228"/>
    <w:rsid w:val="009A22F2"/>
    <w:rsid w:val="009A335F"/>
    <w:rsid w:val="009A3B7B"/>
    <w:rsid w:val="009A4565"/>
    <w:rsid w:val="009A4A9F"/>
    <w:rsid w:val="009A544B"/>
    <w:rsid w:val="009A59D7"/>
    <w:rsid w:val="009A6707"/>
    <w:rsid w:val="009A7079"/>
    <w:rsid w:val="009A7755"/>
    <w:rsid w:val="009A7A48"/>
    <w:rsid w:val="009B0520"/>
    <w:rsid w:val="009B07CD"/>
    <w:rsid w:val="009B111A"/>
    <w:rsid w:val="009B1C24"/>
    <w:rsid w:val="009B22FA"/>
    <w:rsid w:val="009B26C4"/>
    <w:rsid w:val="009B391B"/>
    <w:rsid w:val="009B48B9"/>
    <w:rsid w:val="009B4AEE"/>
    <w:rsid w:val="009B5008"/>
    <w:rsid w:val="009B5405"/>
    <w:rsid w:val="009B55B1"/>
    <w:rsid w:val="009B5A15"/>
    <w:rsid w:val="009B5AC3"/>
    <w:rsid w:val="009B67AD"/>
    <w:rsid w:val="009B6AB5"/>
    <w:rsid w:val="009B6DA8"/>
    <w:rsid w:val="009B75B7"/>
    <w:rsid w:val="009C0491"/>
    <w:rsid w:val="009C0AA5"/>
    <w:rsid w:val="009C163C"/>
    <w:rsid w:val="009C19E9"/>
    <w:rsid w:val="009C2B8B"/>
    <w:rsid w:val="009C2D88"/>
    <w:rsid w:val="009C2F99"/>
    <w:rsid w:val="009C3200"/>
    <w:rsid w:val="009C534B"/>
    <w:rsid w:val="009C6CDF"/>
    <w:rsid w:val="009C6F8E"/>
    <w:rsid w:val="009C7252"/>
    <w:rsid w:val="009C7ED4"/>
    <w:rsid w:val="009C7F3C"/>
    <w:rsid w:val="009D0323"/>
    <w:rsid w:val="009D0F3B"/>
    <w:rsid w:val="009D2093"/>
    <w:rsid w:val="009D259F"/>
    <w:rsid w:val="009D2642"/>
    <w:rsid w:val="009D2FD0"/>
    <w:rsid w:val="009D3213"/>
    <w:rsid w:val="009D48BD"/>
    <w:rsid w:val="009D65F3"/>
    <w:rsid w:val="009D6AB6"/>
    <w:rsid w:val="009D74A6"/>
    <w:rsid w:val="009D7720"/>
    <w:rsid w:val="009D7DF7"/>
    <w:rsid w:val="009E0012"/>
    <w:rsid w:val="009E026E"/>
    <w:rsid w:val="009E02E1"/>
    <w:rsid w:val="009E049F"/>
    <w:rsid w:val="009E0569"/>
    <w:rsid w:val="009E140D"/>
    <w:rsid w:val="009E14B8"/>
    <w:rsid w:val="009E1906"/>
    <w:rsid w:val="009E3445"/>
    <w:rsid w:val="009E36C0"/>
    <w:rsid w:val="009E3C08"/>
    <w:rsid w:val="009E56A8"/>
    <w:rsid w:val="009E5DB5"/>
    <w:rsid w:val="009E681D"/>
    <w:rsid w:val="009E75FB"/>
    <w:rsid w:val="009F025A"/>
    <w:rsid w:val="009F0901"/>
    <w:rsid w:val="009F20D7"/>
    <w:rsid w:val="009F216D"/>
    <w:rsid w:val="009F289B"/>
    <w:rsid w:val="009F33E8"/>
    <w:rsid w:val="009F3678"/>
    <w:rsid w:val="009F46F8"/>
    <w:rsid w:val="009F5C48"/>
    <w:rsid w:val="009F6CD8"/>
    <w:rsid w:val="009F7D99"/>
    <w:rsid w:val="00A009BE"/>
    <w:rsid w:val="00A009C7"/>
    <w:rsid w:val="00A012F1"/>
    <w:rsid w:val="00A01556"/>
    <w:rsid w:val="00A01B62"/>
    <w:rsid w:val="00A01C6D"/>
    <w:rsid w:val="00A022A2"/>
    <w:rsid w:val="00A022BA"/>
    <w:rsid w:val="00A02953"/>
    <w:rsid w:val="00A03148"/>
    <w:rsid w:val="00A032D8"/>
    <w:rsid w:val="00A036A5"/>
    <w:rsid w:val="00A03B69"/>
    <w:rsid w:val="00A03D35"/>
    <w:rsid w:val="00A0436C"/>
    <w:rsid w:val="00A04A73"/>
    <w:rsid w:val="00A050C5"/>
    <w:rsid w:val="00A05B7C"/>
    <w:rsid w:val="00A06883"/>
    <w:rsid w:val="00A0753D"/>
    <w:rsid w:val="00A07953"/>
    <w:rsid w:val="00A07B62"/>
    <w:rsid w:val="00A07D0D"/>
    <w:rsid w:val="00A1018C"/>
    <w:rsid w:val="00A10C82"/>
    <w:rsid w:val="00A10F02"/>
    <w:rsid w:val="00A1236F"/>
    <w:rsid w:val="00A12837"/>
    <w:rsid w:val="00A128DD"/>
    <w:rsid w:val="00A12F3F"/>
    <w:rsid w:val="00A12FFF"/>
    <w:rsid w:val="00A13F1E"/>
    <w:rsid w:val="00A143BC"/>
    <w:rsid w:val="00A144BE"/>
    <w:rsid w:val="00A14A48"/>
    <w:rsid w:val="00A14B76"/>
    <w:rsid w:val="00A14BF5"/>
    <w:rsid w:val="00A14EE7"/>
    <w:rsid w:val="00A14F20"/>
    <w:rsid w:val="00A15A81"/>
    <w:rsid w:val="00A16BB6"/>
    <w:rsid w:val="00A1722E"/>
    <w:rsid w:val="00A172C3"/>
    <w:rsid w:val="00A175EB"/>
    <w:rsid w:val="00A204CA"/>
    <w:rsid w:val="00A209D6"/>
    <w:rsid w:val="00A20C93"/>
    <w:rsid w:val="00A21110"/>
    <w:rsid w:val="00A215DB"/>
    <w:rsid w:val="00A21D0B"/>
    <w:rsid w:val="00A238B0"/>
    <w:rsid w:val="00A2400B"/>
    <w:rsid w:val="00A2409C"/>
    <w:rsid w:val="00A2589B"/>
    <w:rsid w:val="00A25C3D"/>
    <w:rsid w:val="00A27836"/>
    <w:rsid w:val="00A301C1"/>
    <w:rsid w:val="00A303F6"/>
    <w:rsid w:val="00A30E50"/>
    <w:rsid w:val="00A31622"/>
    <w:rsid w:val="00A31823"/>
    <w:rsid w:val="00A31D84"/>
    <w:rsid w:val="00A32458"/>
    <w:rsid w:val="00A33929"/>
    <w:rsid w:val="00A33C19"/>
    <w:rsid w:val="00A33EE2"/>
    <w:rsid w:val="00A341B2"/>
    <w:rsid w:val="00A35ABB"/>
    <w:rsid w:val="00A35E08"/>
    <w:rsid w:val="00A362EE"/>
    <w:rsid w:val="00A37763"/>
    <w:rsid w:val="00A37DE7"/>
    <w:rsid w:val="00A37E4E"/>
    <w:rsid w:val="00A405D1"/>
    <w:rsid w:val="00A41480"/>
    <w:rsid w:val="00A423AF"/>
    <w:rsid w:val="00A42BEF"/>
    <w:rsid w:val="00A43998"/>
    <w:rsid w:val="00A44009"/>
    <w:rsid w:val="00A446F5"/>
    <w:rsid w:val="00A44948"/>
    <w:rsid w:val="00A4543A"/>
    <w:rsid w:val="00A45F70"/>
    <w:rsid w:val="00A46379"/>
    <w:rsid w:val="00A47001"/>
    <w:rsid w:val="00A47725"/>
    <w:rsid w:val="00A505EB"/>
    <w:rsid w:val="00A50C22"/>
    <w:rsid w:val="00A51151"/>
    <w:rsid w:val="00A51379"/>
    <w:rsid w:val="00A51C88"/>
    <w:rsid w:val="00A51E8F"/>
    <w:rsid w:val="00A52B25"/>
    <w:rsid w:val="00A53563"/>
    <w:rsid w:val="00A5356D"/>
    <w:rsid w:val="00A53724"/>
    <w:rsid w:val="00A5419E"/>
    <w:rsid w:val="00A545E4"/>
    <w:rsid w:val="00A54B2B"/>
    <w:rsid w:val="00A554D1"/>
    <w:rsid w:val="00A5587B"/>
    <w:rsid w:val="00A55995"/>
    <w:rsid w:val="00A56547"/>
    <w:rsid w:val="00A56994"/>
    <w:rsid w:val="00A57159"/>
    <w:rsid w:val="00A571F6"/>
    <w:rsid w:val="00A57E85"/>
    <w:rsid w:val="00A60297"/>
    <w:rsid w:val="00A60433"/>
    <w:rsid w:val="00A607FF"/>
    <w:rsid w:val="00A60EC2"/>
    <w:rsid w:val="00A612FA"/>
    <w:rsid w:val="00A61561"/>
    <w:rsid w:val="00A61E30"/>
    <w:rsid w:val="00A62363"/>
    <w:rsid w:val="00A62367"/>
    <w:rsid w:val="00A63C49"/>
    <w:rsid w:val="00A6461E"/>
    <w:rsid w:val="00A64EFE"/>
    <w:rsid w:val="00A64FEB"/>
    <w:rsid w:val="00A6536F"/>
    <w:rsid w:val="00A6571C"/>
    <w:rsid w:val="00A65733"/>
    <w:rsid w:val="00A658AC"/>
    <w:rsid w:val="00A65B60"/>
    <w:rsid w:val="00A65D04"/>
    <w:rsid w:val="00A65D23"/>
    <w:rsid w:val="00A6650A"/>
    <w:rsid w:val="00A66645"/>
    <w:rsid w:val="00A66923"/>
    <w:rsid w:val="00A66DF3"/>
    <w:rsid w:val="00A66F6F"/>
    <w:rsid w:val="00A70691"/>
    <w:rsid w:val="00A72470"/>
    <w:rsid w:val="00A725F7"/>
    <w:rsid w:val="00A7315B"/>
    <w:rsid w:val="00A73BCB"/>
    <w:rsid w:val="00A74159"/>
    <w:rsid w:val="00A742C7"/>
    <w:rsid w:val="00A74569"/>
    <w:rsid w:val="00A74DE0"/>
    <w:rsid w:val="00A75790"/>
    <w:rsid w:val="00A75968"/>
    <w:rsid w:val="00A75BA2"/>
    <w:rsid w:val="00A75D10"/>
    <w:rsid w:val="00A75D52"/>
    <w:rsid w:val="00A75DDB"/>
    <w:rsid w:val="00A7634D"/>
    <w:rsid w:val="00A76921"/>
    <w:rsid w:val="00A76952"/>
    <w:rsid w:val="00A76A06"/>
    <w:rsid w:val="00A76E71"/>
    <w:rsid w:val="00A81349"/>
    <w:rsid w:val="00A81B3F"/>
    <w:rsid w:val="00A822F9"/>
    <w:rsid w:val="00A82346"/>
    <w:rsid w:val="00A832E6"/>
    <w:rsid w:val="00A833FD"/>
    <w:rsid w:val="00A83EDB"/>
    <w:rsid w:val="00A84894"/>
    <w:rsid w:val="00A850E6"/>
    <w:rsid w:val="00A8569F"/>
    <w:rsid w:val="00A85FFA"/>
    <w:rsid w:val="00A8663E"/>
    <w:rsid w:val="00A901A7"/>
    <w:rsid w:val="00A904F2"/>
    <w:rsid w:val="00A90B9E"/>
    <w:rsid w:val="00A91326"/>
    <w:rsid w:val="00A91761"/>
    <w:rsid w:val="00A91851"/>
    <w:rsid w:val="00A91979"/>
    <w:rsid w:val="00A91FC0"/>
    <w:rsid w:val="00A92B0E"/>
    <w:rsid w:val="00A92CF5"/>
    <w:rsid w:val="00A92E0F"/>
    <w:rsid w:val="00A92E8A"/>
    <w:rsid w:val="00A93CC5"/>
    <w:rsid w:val="00A94E73"/>
    <w:rsid w:val="00A95100"/>
    <w:rsid w:val="00A9524E"/>
    <w:rsid w:val="00A953ED"/>
    <w:rsid w:val="00A9548F"/>
    <w:rsid w:val="00A9671C"/>
    <w:rsid w:val="00A977D0"/>
    <w:rsid w:val="00A97FA1"/>
    <w:rsid w:val="00AA01CB"/>
    <w:rsid w:val="00AA03BA"/>
    <w:rsid w:val="00AA07D0"/>
    <w:rsid w:val="00AA12F5"/>
    <w:rsid w:val="00AA1553"/>
    <w:rsid w:val="00AA1707"/>
    <w:rsid w:val="00AA185D"/>
    <w:rsid w:val="00AA1A2A"/>
    <w:rsid w:val="00AA1A39"/>
    <w:rsid w:val="00AA2318"/>
    <w:rsid w:val="00AA3473"/>
    <w:rsid w:val="00AA3D1C"/>
    <w:rsid w:val="00AA3FC0"/>
    <w:rsid w:val="00AA47A3"/>
    <w:rsid w:val="00AA4969"/>
    <w:rsid w:val="00AA5931"/>
    <w:rsid w:val="00AA62E6"/>
    <w:rsid w:val="00AA7BD9"/>
    <w:rsid w:val="00AB18B2"/>
    <w:rsid w:val="00AB18E6"/>
    <w:rsid w:val="00AB1A3D"/>
    <w:rsid w:val="00AB3A62"/>
    <w:rsid w:val="00AB3B05"/>
    <w:rsid w:val="00AB4817"/>
    <w:rsid w:val="00AB50AF"/>
    <w:rsid w:val="00AB63C7"/>
    <w:rsid w:val="00AB68CF"/>
    <w:rsid w:val="00AB7C7A"/>
    <w:rsid w:val="00AB7F12"/>
    <w:rsid w:val="00AC11B2"/>
    <w:rsid w:val="00AC135E"/>
    <w:rsid w:val="00AC2415"/>
    <w:rsid w:val="00AC2900"/>
    <w:rsid w:val="00AC2A42"/>
    <w:rsid w:val="00AC2C7B"/>
    <w:rsid w:val="00AC3484"/>
    <w:rsid w:val="00AC4199"/>
    <w:rsid w:val="00AC425F"/>
    <w:rsid w:val="00AC438C"/>
    <w:rsid w:val="00AC4653"/>
    <w:rsid w:val="00AC4695"/>
    <w:rsid w:val="00AC48E0"/>
    <w:rsid w:val="00AC5865"/>
    <w:rsid w:val="00AC6426"/>
    <w:rsid w:val="00AC6E3E"/>
    <w:rsid w:val="00AC73A5"/>
    <w:rsid w:val="00AC7849"/>
    <w:rsid w:val="00AC7A0B"/>
    <w:rsid w:val="00AC7AFC"/>
    <w:rsid w:val="00AC7B54"/>
    <w:rsid w:val="00AC7BA3"/>
    <w:rsid w:val="00AD0145"/>
    <w:rsid w:val="00AD021F"/>
    <w:rsid w:val="00AD0B76"/>
    <w:rsid w:val="00AD0D4A"/>
    <w:rsid w:val="00AD1126"/>
    <w:rsid w:val="00AD1236"/>
    <w:rsid w:val="00AD38D6"/>
    <w:rsid w:val="00AD4693"/>
    <w:rsid w:val="00AD472B"/>
    <w:rsid w:val="00AD4E5A"/>
    <w:rsid w:val="00AD5073"/>
    <w:rsid w:val="00AD56B0"/>
    <w:rsid w:val="00AD6F8B"/>
    <w:rsid w:val="00AD70CE"/>
    <w:rsid w:val="00AD7141"/>
    <w:rsid w:val="00AD7788"/>
    <w:rsid w:val="00AD7EF9"/>
    <w:rsid w:val="00AD7F59"/>
    <w:rsid w:val="00AE0167"/>
    <w:rsid w:val="00AE02C5"/>
    <w:rsid w:val="00AE0DE1"/>
    <w:rsid w:val="00AE1B07"/>
    <w:rsid w:val="00AE1B30"/>
    <w:rsid w:val="00AE1C9F"/>
    <w:rsid w:val="00AE2BB1"/>
    <w:rsid w:val="00AE2F00"/>
    <w:rsid w:val="00AE40A1"/>
    <w:rsid w:val="00AE48A2"/>
    <w:rsid w:val="00AE52CD"/>
    <w:rsid w:val="00AE576D"/>
    <w:rsid w:val="00AE5C82"/>
    <w:rsid w:val="00AE5EB2"/>
    <w:rsid w:val="00AE61D6"/>
    <w:rsid w:val="00AE742C"/>
    <w:rsid w:val="00AE74BD"/>
    <w:rsid w:val="00AE7F83"/>
    <w:rsid w:val="00AE7FBE"/>
    <w:rsid w:val="00AF01C0"/>
    <w:rsid w:val="00AF0B3F"/>
    <w:rsid w:val="00AF0E8F"/>
    <w:rsid w:val="00AF11CD"/>
    <w:rsid w:val="00AF156F"/>
    <w:rsid w:val="00AF174D"/>
    <w:rsid w:val="00AF1A22"/>
    <w:rsid w:val="00AF2454"/>
    <w:rsid w:val="00AF2874"/>
    <w:rsid w:val="00AF28E2"/>
    <w:rsid w:val="00AF2AEE"/>
    <w:rsid w:val="00AF3814"/>
    <w:rsid w:val="00AF3A82"/>
    <w:rsid w:val="00AF4203"/>
    <w:rsid w:val="00AF629B"/>
    <w:rsid w:val="00AF65D5"/>
    <w:rsid w:val="00AF6D66"/>
    <w:rsid w:val="00AF7007"/>
    <w:rsid w:val="00AF77CF"/>
    <w:rsid w:val="00B0050D"/>
    <w:rsid w:val="00B00CB7"/>
    <w:rsid w:val="00B00D5F"/>
    <w:rsid w:val="00B01140"/>
    <w:rsid w:val="00B0190E"/>
    <w:rsid w:val="00B01C0A"/>
    <w:rsid w:val="00B01FE7"/>
    <w:rsid w:val="00B0362F"/>
    <w:rsid w:val="00B04408"/>
    <w:rsid w:val="00B04BEB"/>
    <w:rsid w:val="00B05380"/>
    <w:rsid w:val="00B05962"/>
    <w:rsid w:val="00B06727"/>
    <w:rsid w:val="00B06AFC"/>
    <w:rsid w:val="00B06F2C"/>
    <w:rsid w:val="00B108B9"/>
    <w:rsid w:val="00B115E3"/>
    <w:rsid w:val="00B11E1C"/>
    <w:rsid w:val="00B123CA"/>
    <w:rsid w:val="00B126C8"/>
    <w:rsid w:val="00B127BF"/>
    <w:rsid w:val="00B12C50"/>
    <w:rsid w:val="00B12EBE"/>
    <w:rsid w:val="00B13399"/>
    <w:rsid w:val="00B1353A"/>
    <w:rsid w:val="00B13782"/>
    <w:rsid w:val="00B13CE8"/>
    <w:rsid w:val="00B13F9A"/>
    <w:rsid w:val="00B15449"/>
    <w:rsid w:val="00B157C1"/>
    <w:rsid w:val="00B16225"/>
    <w:rsid w:val="00B16C2F"/>
    <w:rsid w:val="00B205CE"/>
    <w:rsid w:val="00B218E3"/>
    <w:rsid w:val="00B220CC"/>
    <w:rsid w:val="00B22382"/>
    <w:rsid w:val="00B232CC"/>
    <w:rsid w:val="00B2347F"/>
    <w:rsid w:val="00B23485"/>
    <w:rsid w:val="00B2405C"/>
    <w:rsid w:val="00B2437D"/>
    <w:rsid w:val="00B247DD"/>
    <w:rsid w:val="00B25462"/>
    <w:rsid w:val="00B2589B"/>
    <w:rsid w:val="00B25A43"/>
    <w:rsid w:val="00B25AFB"/>
    <w:rsid w:val="00B25C8B"/>
    <w:rsid w:val="00B25D6A"/>
    <w:rsid w:val="00B25E5B"/>
    <w:rsid w:val="00B266FC"/>
    <w:rsid w:val="00B26A1D"/>
    <w:rsid w:val="00B26BD1"/>
    <w:rsid w:val="00B27303"/>
    <w:rsid w:val="00B276B8"/>
    <w:rsid w:val="00B27BA9"/>
    <w:rsid w:val="00B30563"/>
    <w:rsid w:val="00B30EF1"/>
    <w:rsid w:val="00B3127D"/>
    <w:rsid w:val="00B31F6E"/>
    <w:rsid w:val="00B325A2"/>
    <w:rsid w:val="00B328D9"/>
    <w:rsid w:val="00B3320A"/>
    <w:rsid w:val="00B33651"/>
    <w:rsid w:val="00B356CF"/>
    <w:rsid w:val="00B35C70"/>
    <w:rsid w:val="00B3613C"/>
    <w:rsid w:val="00B36690"/>
    <w:rsid w:val="00B36994"/>
    <w:rsid w:val="00B36C5E"/>
    <w:rsid w:val="00B37487"/>
    <w:rsid w:val="00B37C1B"/>
    <w:rsid w:val="00B40AA5"/>
    <w:rsid w:val="00B40AE1"/>
    <w:rsid w:val="00B410B4"/>
    <w:rsid w:val="00B412AB"/>
    <w:rsid w:val="00B412C6"/>
    <w:rsid w:val="00B41E81"/>
    <w:rsid w:val="00B41FBA"/>
    <w:rsid w:val="00B42382"/>
    <w:rsid w:val="00B432D0"/>
    <w:rsid w:val="00B44044"/>
    <w:rsid w:val="00B458F0"/>
    <w:rsid w:val="00B45B37"/>
    <w:rsid w:val="00B45ED9"/>
    <w:rsid w:val="00B474C5"/>
    <w:rsid w:val="00B4757C"/>
    <w:rsid w:val="00B479FC"/>
    <w:rsid w:val="00B47FD1"/>
    <w:rsid w:val="00B50534"/>
    <w:rsid w:val="00B50618"/>
    <w:rsid w:val="00B5080E"/>
    <w:rsid w:val="00B516BB"/>
    <w:rsid w:val="00B52BD7"/>
    <w:rsid w:val="00B52E13"/>
    <w:rsid w:val="00B5324B"/>
    <w:rsid w:val="00B54ED3"/>
    <w:rsid w:val="00B54F13"/>
    <w:rsid w:val="00B562E8"/>
    <w:rsid w:val="00B56AD6"/>
    <w:rsid w:val="00B56DF3"/>
    <w:rsid w:val="00B5756E"/>
    <w:rsid w:val="00B575C4"/>
    <w:rsid w:val="00B579BB"/>
    <w:rsid w:val="00B57C0C"/>
    <w:rsid w:val="00B6012D"/>
    <w:rsid w:val="00B60799"/>
    <w:rsid w:val="00B61077"/>
    <w:rsid w:val="00B61C75"/>
    <w:rsid w:val="00B61E70"/>
    <w:rsid w:val="00B61E80"/>
    <w:rsid w:val="00B62340"/>
    <w:rsid w:val="00B62413"/>
    <w:rsid w:val="00B624EE"/>
    <w:rsid w:val="00B62DE7"/>
    <w:rsid w:val="00B6363D"/>
    <w:rsid w:val="00B63ABB"/>
    <w:rsid w:val="00B63E70"/>
    <w:rsid w:val="00B63FA5"/>
    <w:rsid w:val="00B64109"/>
    <w:rsid w:val="00B64DAB"/>
    <w:rsid w:val="00B64F5A"/>
    <w:rsid w:val="00B651C4"/>
    <w:rsid w:val="00B65AD3"/>
    <w:rsid w:val="00B67B34"/>
    <w:rsid w:val="00B700F0"/>
    <w:rsid w:val="00B70498"/>
    <w:rsid w:val="00B70C0F"/>
    <w:rsid w:val="00B70DDC"/>
    <w:rsid w:val="00B71D95"/>
    <w:rsid w:val="00B720DC"/>
    <w:rsid w:val="00B720DE"/>
    <w:rsid w:val="00B7240D"/>
    <w:rsid w:val="00B7503C"/>
    <w:rsid w:val="00B75107"/>
    <w:rsid w:val="00B75CE8"/>
    <w:rsid w:val="00B80138"/>
    <w:rsid w:val="00B808B6"/>
    <w:rsid w:val="00B80D71"/>
    <w:rsid w:val="00B80E63"/>
    <w:rsid w:val="00B815BB"/>
    <w:rsid w:val="00B81611"/>
    <w:rsid w:val="00B81CDE"/>
    <w:rsid w:val="00B81D20"/>
    <w:rsid w:val="00B81D94"/>
    <w:rsid w:val="00B81E7E"/>
    <w:rsid w:val="00B82089"/>
    <w:rsid w:val="00B8239F"/>
    <w:rsid w:val="00B823B6"/>
    <w:rsid w:val="00B83156"/>
    <w:rsid w:val="00B83918"/>
    <w:rsid w:val="00B83C3D"/>
    <w:rsid w:val="00B849B5"/>
    <w:rsid w:val="00B84B48"/>
    <w:rsid w:val="00B84DB2"/>
    <w:rsid w:val="00B851A6"/>
    <w:rsid w:val="00B87A7D"/>
    <w:rsid w:val="00B87E83"/>
    <w:rsid w:val="00B90FC0"/>
    <w:rsid w:val="00B9199E"/>
    <w:rsid w:val="00B919D9"/>
    <w:rsid w:val="00B91CC9"/>
    <w:rsid w:val="00B9242F"/>
    <w:rsid w:val="00B9356D"/>
    <w:rsid w:val="00B93FB1"/>
    <w:rsid w:val="00B9402D"/>
    <w:rsid w:val="00B9420E"/>
    <w:rsid w:val="00B944C8"/>
    <w:rsid w:val="00B95606"/>
    <w:rsid w:val="00B95821"/>
    <w:rsid w:val="00B95BF0"/>
    <w:rsid w:val="00B96477"/>
    <w:rsid w:val="00B96E72"/>
    <w:rsid w:val="00B96F4D"/>
    <w:rsid w:val="00B96F8A"/>
    <w:rsid w:val="00B97987"/>
    <w:rsid w:val="00B97A7D"/>
    <w:rsid w:val="00B97E68"/>
    <w:rsid w:val="00BA072C"/>
    <w:rsid w:val="00BA10F0"/>
    <w:rsid w:val="00BA2386"/>
    <w:rsid w:val="00BA2C1F"/>
    <w:rsid w:val="00BA3708"/>
    <w:rsid w:val="00BA385C"/>
    <w:rsid w:val="00BA3DB3"/>
    <w:rsid w:val="00BA432C"/>
    <w:rsid w:val="00BA45A1"/>
    <w:rsid w:val="00BA596B"/>
    <w:rsid w:val="00BA6DF3"/>
    <w:rsid w:val="00BB07ED"/>
    <w:rsid w:val="00BB0EB2"/>
    <w:rsid w:val="00BB1594"/>
    <w:rsid w:val="00BB2031"/>
    <w:rsid w:val="00BB26B7"/>
    <w:rsid w:val="00BB32F0"/>
    <w:rsid w:val="00BB44D0"/>
    <w:rsid w:val="00BB58C1"/>
    <w:rsid w:val="00BB629A"/>
    <w:rsid w:val="00BB6909"/>
    <w:rsid w:val="00BB6E82"/>
    <w:rsid w:val="00BB6F04"/>
    <w:rsid w:val="00BB740B"/>
    <w:rsid w:val="00BB75C5"/>
    <w:rsid w:val="00BB7674"/>
    <w:rsid w:val="00BC014E"/>
    <w:rsid w:val="00BC094F"/>
    <w:rsid w:val="00BC0C0E"/>
    <w:rsid w:val="00BC1310"/>
    <w:rsid w:val="00BC14F0"/>
    <w:rsid w:val="00BC1E3E"/>
    <w:rsid w:val="00BC205C"/>
    <w:rsid w:val="00BC27B5"/>
    <w:rsid w:val="00BC2AF5"/>
    <w:rsid w:val="00BC316F"/>
    <w:rsid w:val="00BC3555"/>
    <w:rsid w:val="00BC3C00"/>
    <w:rsid w:val="00BC3EA6"/>
    <w:rsid w:val="00BC44CD"/>
    <w:rsid w:val="00BC4982"/>
    <w:rsid w:val="00BC4D38"/>
    <w:rsid w:val="00BC5A38"/>
    <w:rsid w:val="00BC5E1A"/>
    <w:rsid w:val="00BC5F81"/>
    <w:rsid w:val="00BC6083"/>
    <w:rsid w:val="00BC61A9"/>
    <w:rsid w:val="00BC6ADB"/>
    <w:rsid w:val="00BC71B5"/>
    <w:rsid w:val="00BC771D"/>
    <w:rsid w:val="00BC783D"/>
    <w:rsid w:val="00BD04DF"/>
    <w:rsid w:val="00BD0E41"/>
    <w:rsid w:val="00BD1E67"/>
    <w:rsid w:val="00BD20BF"/>
    <w:rsid w:val="00BD3113"/>
    <w:rsid w:val="00BD36D1"/>
    <w:rsid w:val="00BD3903"/>
    <w:rsid w:val="00BD4021"/>
    <w:rsid w:val="00BD4ADB"/>
    <w:rsid w:val="00BD5CDF"/>
    <w:rsid w:val="00BD6348"/>
    <w:rsid w:val="00BD7F50"/>
    <w:rsid w:val="00BE01F6"/>
    <w:rsid w:val="00BE02E8"/>
    <w:rsid w:val="00BE0DCB"/>
    <w:rsid w:val="00BE0EF4"/>
    <w:rsid w:val="00BE15CF"/>
    <w:rsid w:val="00BE1E55"/>
    <w:rsid w:val="00BE2082"/>
    <w:rsid w:val="00BE2128"/>
    <w:rsid w:val="00BE3826"/>
    <w:rsid w:val="00BE38EF"/>
    <w:rsid w:val="00BE4318"/>
    <w:rsid w:val="00BE6CE8"/>
    <w:rsid w:val="00BE6F1F"/>
    <w:rsid w:val="00BE7E8A"/>
    <w:rsid w:val="00BF0E2D"/>
    <w:rsid w:val="00BF25FB"/>
    <w:rsid w:val="00BF27B9"/>
    <w:rsid w:val="00BF3458"/>
    <w:rsid w:val="00BF36BA"/>
    <w:rsid w:val="00BF4448"/>
    <w:rsid w:val="00BF6B82"/>
    <w:rsid w:val="00BF7142"/>
    <w:rsid w:val="00C0048F"/>
    <w:rsid w:val="00C00A44"/>
    <w:rsid w:val="00C00E4C"/>
    <w:rsid w:val="00C010C6"/>
    <w:rsid w:val="00C01207"/>
    <w:rsid w:val="00C0129E"/>
    <w:rsid w:val="00C01781"/>
    <w:rsid w:val="00C02B0B"/>
    <w:rsid w:val="00C02E59"/>
    <w:rsid w:val="00C03231"/>
    <w:rsid w:val="00C0395A"/>
    <w:rsid w:val="00C03AAB"/>
    <w:rsid w:val="00C03DC6"/>
    <w:rsid w:val="00C04958"/>
    <w:rsid w:val="00C04A44"/>
    <w:rsid w:val="00C04A7B"/>
    <w:rsid w:val="00C0615D"/>
    <w:rsid w:val="00C067A7"/>
    <w:rsid w:val="00C1016E"/>
    <w:rsid w:val="00C102F2"/>
    <w:rsid w:val="00C10328"/>
    <w:rsid w:val="00C1041C"/>
    <w:rsid w:val="00C10BC1"/>
    <w:rsid w:val="00C10E03"/>
    <w:rsid w:val="00C10EE8"/>
    <w:rsid w:val="00C11152"/>
    <w:rsid w:val="00C11468"/>
    <w:rsid w:val="00C1158B"/>
    <w:rsid w:val="00C115FC"/>
    <w:rsid w:val="00C117BB"/>
    <w:rsid w:val="00C12880"/>
    <w:rsid w:val="00C12959"/>
    <w:rsid w:val="00C12A06"/>
    <w:rsid w:val="00C12B51"/>
    <w:rsid w:val="00C13250"/>
    <w:rsid w:val="00C13BF4"/>
    <w:rsid w:val="00C142E7"/>
    <w:rsid w:val="00C148A2"/>
    <w:rsid w:val="00C14B6F"/>
    <w:rsid w:val="00C14E30"/>
    <w:rsid w:val="00C15252"/>
    <w:rsid w:val="00C15321"/>
    <w:rsid w:val="00C15515"/>
    <w:rsid w:val="00C158E6"/>
    <w:rsid w:val="00C1593B"/>
    <w:rsid w:val="00C15A49"/>
    <w:rsid w:val="00C16354"/>
    <w:rsid w:val="00C163FE"/>
    <w:rsid w:val="00C17B9C"/>
    <w:rsid w:val="00C20137"/>
    <w:rsid w:val="00C2089B"/>
    <w:rsid w:val="00C20938"/>
    <w:rsid w:val="00C214F5"/>
    <w:rsid w:val="00C2313E"/>
    <w:rsid w:val="00C237B9"/>
    <w:rsid w:val="00C23B7E"/>
    <w:rsid w:val="00C23C61"/>
    <w:rsid w:val="00C23EFB"/>
    <w:rsid w:val="00C23FEE"/>
    <w:rsid w:val="00C243C4"/>
    <w:rsid w:val="00C24408"/>
    <w:rsid w:val="00C24650"/>
    <w:rsid w:val="00C24FE7"/>
    <w:rsid w:val="00C25116"/>
    <w:rsid w:val="00C2533A"/>
    <w:rsid w:val="00C25465"/>
    <w:rsid w:val="00C2553C"/>
    <w:rsid w:val="00C25E0B"/>
    <w:rsid w:val="00C26037"/>
    <w:rsid w:val="00C26742"/>
    <w:rsid w:val="00C26DEC"/>
    <w:rsid w:val="00C275A2"/>
    <w:rsid w:val="00C278F0"/>
    <w:rsid w:val="00C30A39"/>
    <w:rsid w:val="00C30FE6"/>
    <w:rsid w:val="00C31BDB"/>
    <w:rsid w:val="00C31FAA"/>
    <w:rsid w:val="00C32052"/>
    <w:rsid w:val="00C3264D"/>
    <w:rsid w:val="00C33079"/>
    <w:rsid w:val="00C331DF"/>
    <w:rsid w:val="00C333B2"/>
    <w:rsid w:val="00C33453"/>
    <w:rsid w:val="00C33AA5"/>
    <w:rsid w:val="00C33B59"/>
    <w:rsid w:val="00C33F85"/>
    <w:rsid w:val="00C3436D"/>
    <w:rsid w:val="00C344E9"/>
    <w:rsid w:val="00C366CE"/>
    <w:rsid w:val="00C368FF"/>
    <w:rsid w:val="00C36B57"/>
    <w:rsid w:val="00C36D52"/>
    <w:rsid w:val="00C3719A"/>
    <w:rsid w:val="00C375D0"/>
    <w:rsid w:val="00C40C11"/>
    <w:rsid w:val="00C40CEB"/>
    <w:rsid w:val="00C410DE"/>
    <w:rsid w:val="00C4118D"/>
    <w:rsid w:val="00C412CE"/>
    <w:rsid w:val="00C4196E"/>
    <w:rsid w:val="00C41B61"/>
    <w:rsid w:val="00C420D5"/>
    <w:rsid w:val="00C420E8"/>
    <w:rsid w:val="00C428CD"/>
    <w:rsid w:val="00C42A31"/>
    <w:rsid w:val="00C42AA6"/>
    <w:rsid w:val="00C42D52"/>
    <w:rsid w:val="00C430EF"/>
    <w:rsid w:val="00C4448C"/>
    <w:rsid w:val="00C44A2A"/>
    <w:rsid w:val="00C44DE1"/>
    <w:rsid w:val="00C44F8E"/>
    <w:rsid w:val="00C454CD"/>
    <w:rsid w:val="00C4554A"/>
    <w:rsid w:val="00C4563B"/>
    <w:rsid w:val="00C458D4"/>
    <w:rsid w:val="00C45A52"/>
    <w:rsid w:val="00C4727A"/>
    <w:rsid w:val="00C472C8"/>
    <w:rsid w:val="00C477B4"/>
    <w:rsid w:val="00C47DFC"/>
    <w:rsid w:val="00C52531"/>
    <w:rsid w:val="00C52996"/>
    <w:rsid w:val="00C53523"/>
    <w:rsid w:val="00C53651"/>
    <w:rsid w:val="00C545EF"/>
    <w:rsid w:val="00C54723"/>
    <w:rsid w:val="00C54E2E"/>
    <w:rsid w:val="00C54F88"/>
    <w:rsid w:val="00C55821"/>
    <w:rsid w:val="00C55F31"/>
    <w:rsid w:val="00C572B2"/>
    <w:rsid w:val="00C57B51"/>
    <w:rsid w:val="00C57F56"/>
    <w:rsid w:val="00C60146"/>
    <w:rsid w:val="00C60755"/>
    <w:rsid w:val="00C60818"/>
    <w:rsid w:val="00C60BD4"/>
    <w:rsid w:val="00C61DFD"/>
    <w:rsid w:val="00C61FA1"/>
    <w:rsid w:val="00C630CF"/>
    <w:rsid w:val="00C631F8"/>
    <w:rsid w:val="00C63777"/>
    <w:rsid w:val="00C637AB"/>
    <w:rsid w:val="00C641F5"/>
    <w:rsid w:val="00C642F6"/>
    <w:rsid w:val="00C64B67"/>
    <w:rsid w:val="00C6505C"/>
    <w:rsid w:val="00C650DE"/>
    <w:rsid w:val="00C654BB"/>
    <w:rsid w:val="00C67016"/>
    <w:rsid w:val="00C677D3"/>
    <w:rsid w:val="00C678F1"/>
    <w:rsid w:val="00C67A18"/>
    <w:rsid w:val="00C705EF"/>
    <w:rsid w:val="00C70890"/>
    <w:rsid w:val="00C70B22"/>
    <w:rsid w:val="00C70E63"/>
    <w:rsid w:val="00C715D4"/>
    <w:rsid w:val="00C734BE"/>
    <w:rsid w:val="00C7384B"/>
    <w:rsid w:val="00C744EE"/>
    <w:rsid w:val="00C74D2D"/>
    <w:rsid w:val="00C74D6D"/>
    <w:rsid w:val="00C758E0"/>
    <w:rsid w:val="00C758FA"/>
    <w:rsid w:val="00C75D10"/>
    <w:rsid w:val="00C75ED5"/>
    <w:rsid w:val="00C760DC"/>
    <w:rsid w:val="00C765E3"/>
    <w:rsid w:val="00C76A23"/>
    <w:rsid w:val="00C76C36"/>
    <w:rsid w:val="00C76D90"/>
    <w:rsid w:val="00C770DC"/>
    <w:rsid w:val="00C77BB8"/>
    <w:rsid w:val="00C80152"/>
    <w:rsid w:val="00C803B3"/>
    <w:rsid w:val="00C80BB5"/>
    <w:rsid w:val="00C81467"/>
    <w:rsid w:val="00C81720"/>
    <w:rsid w:val="00C823C3"/>
    <w:rsid w:val="00C828A0"/>
    <w:rsid w:val="00C82AF6"/>
    <w:rsid w:val="00C82B0D"/>
    <w:rsid w:val="00C83418"/>
    <w:rsid w:val="00C83A13"/>
    <w:rsid w:val="00C84379"/>
    <w:rsid w:val="00C846AF"/>
    <w:rsid w:val="00C852E8"/>
    <w:rsid w:val="00C85A42"/>
    <w:rsid w:val="00C85C33"/>
    <w:rsid w:val="00C8662F"/>
    <w:rsid w:val="00C86696"/>
    <w:rsid w:val="00C86E6F"/>
    <w:rsid w:val="00C86F6B"/>
    <w:rsid w:val="00C9068C"/>
    <w:rsid w:val="00C9197C"/>
    <w:rsid w:val="00C91A77"/>
    <w:rsid w:val="00C923D2"/>
    <w:rsid w:val="00C924B6"/>
    <w:rsid w:val="00C927D8"/>
    <w:rsid w:val="00C92967"/>
    <w:rsid w:val="00C9335A"/>
    <w:rsid w:val="00C93D36"/>
    <w:rsid w:val="00C943B9"/>
    <w:rsid w:val="00C944D0"/>
    <w:rsid w:val="00C95D33"/>
    <w:rsid w:val="00C96EF6"/>
    <w:rsid w:val="00C97034"/>
    <w:rsid w:val="00C9757E"/>
    <w:rsid w:val="00C977A3"/>
    <w:rsid w:val="00C978EC"/>
    <w:rsid w:val="00C97932"/>
    <w:rsid w:val="00CA055F"/>
    <w:rsid w:val="00CA0DA6"/>
    <w:rsid w:val="00CA33ED"/>
    <w:rsid w:val="00CA357D"/>
    <w:rsid w:val="00CA3A25"/>
    <w:rsid w:val="00CA3D0C"/>
    <w:rsid w:val="00CA4321"/>
    <w:rsid w:val="00CA5160"/>
    <w:rsid w:val="00CA54C1"/>
    <w:rsid w:val="00CA6003"/>
    <w:rsid w:val="00CA61A0"/>
    <w:rsid w:val="00CA654B"/>
    <w:rsid w:val="00CA7B60"/>
    <w:rsid w:val="00CB10C7"/>
    <w:rsid w:val="00CB2192"/>
    <w:rsid w:val="00CB2229"/>
    <w:rsid w:val="00CB26B4"/>
    <w:rsid w:val="00CB29EF"/>
    <w:rsid w:val="00CB3209"/>
    <w:rsid w:val="00CB33FD"/>
    <w:rsid w:val="00CB3459"/>
    <w:rsid w:val="00CB3AFB"/>
    <w:rsid w:val="00CB4353"/>
    <w:rsid w:val="00CB5416"/>
    <w:rsid w:val="00CB56D3"/>
    <w:rsid w:val="00CB72B8"/>
    <w:rsid w:val="00CB7545"/>
    <w:rsid w:val="00CB7755"/>
    <w:rsid w:val="00CB7A40"/>
    <w:rsid w:val="00CB7B20"/>
    <w:rsid w:val="00CB7D9A"/>
    <w:rsid w:val="00CC10FA"/>
    <w:rsid w:val="00CC152E"/>
    <w:rsid w:val="00CC24B8"/>
    <w:rsid w:val="00CC285C"/>
    <w:rsid w:val="00CC3596"/>
    <w:rsid w:val="00CC3D95"/>
    <w:rsid w:val="00CC3F93"/>
    <w:rsid w:val="00CC54E5"/>
    <w:rsid w:val="00CC5A13"/>
    <w:rsid w:val="00CC5D2B"/>
    <w:rsid w:val="00CC7988"/>
    <w:rsid w:val="00CC7F69"/>
    <w:rsid w:val="00CD098E"/>
    <w:rsid w:val="00CD0F6C"/>
    <w:rsid w:val="00CD15E8"/>
    <w:rsid w:val="00CD2191"/>
    <w:rsid w:val="00CD2823"/>
    <w:rsid w:val="00CD40B2"/>
    <w:rsid w:val="00CD47B9"/>
    <w:rsid w:val="00CD49B0"/>
    <w:rsid w:val="00CD4C7B"/>
    <w:rsid w:val="00CD514D"/>
    <w:rsid w:val="00CD58FE"/>
    <w:rsid w:val="00CD5D83"/>
    <w:rsid w:val="00CD6573"/>
    <w:rsid w:val="00CD6B05"/>
    <w:rsid w:val="00CD6BD7"/>
    <w:rsid w:val="00CD7B9B"/>
    <w:rsid w:val="00CE0110"/>
    <w:rsid w:val="00CE0827"/>
    <w:rsid w:val="00CE1762"/>
    <w:rsid w:val="00CE1961"/>
    <w:rsid w:val="00CE261D"/>
    <w:rsid w:val="00CE3D8A"/>
    <w:rsid w:val="00CE4708"/>
    <w:rsid w:val="00CE49D9"/>
    <w:rsid w:val="00CE5967"/>
    <w:rsid w:val="00CE5D4E"/>
    <w:rsid w:val="00CE6A2F"/>
    <w:rsid w:val="00CE6E50"/>
    <w:rsid w:val="00CE70F5"/>
    <w:rsid w:val="00CE728A"/>
    <w:rsid w:val="00CE7E6D"/>
    <w:rsid w:val="00CF01CD"/>
    <w:rsid w:val="00CF05B7"/>
    <w:rsid w:val="00CF0788"/>
    <w:rsid w:val="00CF0B64"/>
    <w:rsid w:val="00CF1226"/>
    <w:rsid w:val="00CF12B8"/>
    <w:rsid w:val="00CF2751"/>
    <w:rsid w:val="00CF2AD3"/>
    <w:rsid w:val="00CF2B6E"/>
    <w:rsid w:val="00CF2DE2"/>
    <w:rsid w:val="00CF2EBB"/>
    <w:rsid w:val="00CF3070"/>
    <w:rsid w:val="00CF3250"/>
    <w:rsid w:val="00CF334D"/>
    <w:rsid w:val="00CF3734"/>
    <w:rsid w:val="00CF3849"/>
    <w:rsid w:val="00CF3914"/>
    <w:rsid w:val="00CF4035"/>
    <w:rsid w:val="00CF5681"/>
    <w:rsid w:val="00CF5889"/>
    <w:rsid w:val="00CF5C58"/>
    <w:rsid w:val="00CF6587"/>
    <w:rsid w:val="00CF6AE0"/>
    <w:rsid w:val="00CF7506"/>
    <w:rsid w:val="00CF7DE8"/>
    <w:rsid w:val="00D00669"/>
    <w:rsid w:val="00D00EE9"/>
    <w:rsid w:val="00D0140C"/>
    <w:rsid w:val="00D01F75"/>
    <w:rsid w:val="00D033A4"/>
    <w:rsid w:val="00D03BB4"/>
    <w:rsid w:val="00D03E25"/>
    <w:rsid w:val="00D045A5"/>
    <w:rsid w:val="00D051FE"/>
    <w:rsid w:val="00D058C8"/>
    <w:rsid w:val="00D05B7F"/>
    <w:rsid w:val="00D060A1"/>
    <w:rsid w:val="00D07C0B"/>
    <w:rsid w:val="00D07D54"/>
    <w:rsid w:val="00D07D5D"/>
    <w:rsid w:val="00D10DB6"/>
    <w:rsid w:val="00D11731"/>
    <w:rsid w:val="00D117DF"/>
    <w:rsid w:val="00D13020"/>
    <w:rsid w:val="00D131CF"/>
    <w:rsid w:val="00D13791"/>
    <w:rsid w:val="00D14D29"/>
    <w:rsid w:val="00D1536C"/>
    <w:rsid w:val="00D1616A"/>
    <w:rsid w:val="00D16E1F"/>
    <w:rsid w:val="00D174CA"/>
    <w:rsid w:val="00D17653"/>
    <w:rsid w:val="00D17CDE"/>
    <w:rsid w:val="00D203C2"/>
    <w:rsid w:val="00D20EE1"/>
    <w:rsid w:val="00D20F50"/>
    <w:rsid w:val="00D21BCB"/>
    <w:rsid w:val="00D22570"/>
    <w:rsid w:val="00D22F3C"/>
    <w:rsid w:val="00D23FD4"/>
    <w:rsid w:val="00D24EB8"/>
    <w:rsid w:val="00D24ECB"/>
    <w:rsid w:val="00D25ACD"/>
    <w:rsid w:val="00D25AF5"/>
    <w:rsid w:val="00D25F54"/>
    <w:rsid w:val="00D26811"/>
    <w:rsid w:val="00D26B3F"/>
    <w:rsid w:val="00D279FA"/>
    <w:rsid w:val="00D27AEA"/>
    <w:rsid w:val="00D27F7A"/>
    <w:rsid w:val="00D31167"/>
    <w:rsid w:val="00D31232"/>
    <w:rsid w:val="00D312B4"/>
    <w:rsid w:val="00D32411"/>
    <w:rsid w:val="00D32735"/>
    <w:rsid w:val="00D32FBF"/>
    <w:rsid w:val="00D336D6"/>
    <w:rsid w:val="00D33918"/>
    <w:rsid w:val="00D33BE3"/>
    <w:rsid w:val="00D33C5C"/>
    <w:rsid w:val="00D34008"/>
    <w:rsid w:val="00D3406F"/>
    <w:rsid w:val="00D355ED"/>
    <w:rsid w:val="00D3590B"/>
    <w:rsid w:val="00D35F43"/>
    <w:rsid w:val="00D3643E"/>
    <w:rsid w:val="00D36AE6"/>
    <w:rsid w:val="00D36AFB"/>
    <w:rsid w:val="00D3792D"/>
    <w:rsid w:val="00D4009A"/>
    <w:rsid w:val="00D40D10"/>
    <w:rsid w:val="00D40ED2"/>
    <w:rsid w:val="00D4146D"/>
    <w:rsid w:val="00D41A1B"/>
    <w:rsid w:val="00D41A81"/>
    <w:rsid w:val="00D4222D"/>
    <w:rsid w:val="00D42EF6"/>
    <w:rsid w:val="00D43E31"/>
    <w:rsid w:val="00D44075"/>
    <w:rsid w:val="00D45BD7"/>
    <w:rsid w:val="00D46699"/>
    <w:rsid w:val="00D47D25"/>
    <w:rsid w:val="00D502A4"/>
    <w:rsid w:val="00D511E1"/>
    <w:rsid w:val="00D51BF0"/>
    <w:rsid w:val="00D52231"/>
    <w:rsid w:val="00D528DD"/>
    <w:rsid w:val="00D54291"/>
    <w:rsid w:val="00D5435B"/>
    <w:rsid w:val="00D548E4"/>
    <w:rsid w:val="00D5495F"/>
    <w:rsid w:val="00D55E47"/>
    <w:rsid w:val="00D55EF3"/>
    <w:rsid w:val="00D56300"/>
    <w:rsid w:val="00D56D1F"/>
    <w:rsid w:val="00D5783D"/>
    <w:rsid w:val="00D60072"/>
    <w:rsid w:val="00D60E63"/>
    <w:rsid w:val="00D61553"/>
    <w:rsid w:val="00D61D1C"/>
    <w:rsid w:val="00D6239B"/>
    <w:rsid w:val="00D62E19"/>
    <w:rsid w:val="00D63372"/>
    <w:rsid w:val="00D63625"/>
    <w:rsid w:val="00D63BC8"/>
    <w:rsid w:val="00D63FE8"/>
    <w:rsid w:val="00D64923"/>
    <w:rsid w:val="00D64CD3"/>
    <w:rsid w:val="00D656DE"/>
    <w:rsid w:val="00D65F5A"/>
    <w:rsid w:val="00D6625E"/>
    <w:rsid w:val="00D66825"/>
    <w:rsid w:val="00D6746E"/>
    <w:rsid w:val="00D67B09"/>
    <w:rsid w:val="00D67CD1"/>
    <w:rsid w:val="00D70038"/>
    <w:rsid w:val="00D7016D"/>
    <w:rsid w:val="00D7082A"/>
    <w:rsid w:val="00D70D98"/>
    <w:rsid w:val="00D7110B"/>
    <w:rsid w:val="00D71270"/>
    <w:rsid w:val="00D712E4"/>
    <w:rsid w:val="00D71B66"/>
    <w:rsid w:val="00D72229"/>
    <w:rsid w:val="00D72748"/>
    <w:rsid w:val="00D732B2"/>
    <w:rsid w:val="00D7384E"/>
    <w:rsid w:val="00D73860"/>
    <w:rsid w:val="00D738D6"/>
    <w:rsid w:val="00D73DE5"/>
    <w:rsid w:val="00D748BA"/>
    <w:rsid w:val="00D74ADE"/>
    <w:rsid w:val="00D74C38"/>
    <w:rsid w:val="00D74E9D"/>
    <w:rsid w:val="00D75196"/>
    <w:rsid w:val="00D7578E"/>
    <w:rsid w:val="00D75BCE"/>
    <w:rsid w:val="00D763B9"/>
    <w:rsid w:val="00D764AA"/>
    <w:rsid w:val="00D77144"/>
    <w:rsid w:val="00D80376"/>
    <w:rsid w:val="00D80447"/>
    <w:rsid w:val="00D80795"/>
    <w:rsid w:val="00D80D68"/>
    <w:rsid w:val="00D81956"/>
    <w:rsid w:val="00D81B8E"/>
    <w:rsid w:val="00D81C5B"/>
    <w:rsid w:val="00D81D61"/>
    <w:rsid w:val="00D821DA"/>
    <w:rsid w:val="00D825D2"/>
    <w:rsid w:val="00D82A59"/>
    <w:rsid w:val="00D83422"/>
    <w:rsid w:val="00D83761"/>
    <w:rsid w:val="00D838B1"/>
    <w:rsid w:val="00D83A8E"/>
    <w:rsid w:val="00D8406F"/>
    <w:rsid w:val="00D84357"/>
    <w:rsid w:val="00D84368"/>
    <w:rsid w:val="00D852D6"/>
    <w:rsid w:val="00D854BE"/>
    <w:rsid w:val="00D85A3A"/>
    <w:rsid w:val="00D85D74"/>
    <w:rsid w:val="00D869C9"/>
    <w:rsid w:val="00D87094"/>
    <w:rsid w:val="00D879FD"/>
    <w:rsid w:val="00D87E00"/>
    <w:rsid w:val="00D87F0E"/>
    <w:rsid w:val="00D901D4"/>
    <w:rsid w:val="00D90C07"/>
    <w:rsid w:val="00D90C0E"/>
    <w:rsid w:val="00D912B2"/>
    <w:rsid w:val="00D912F5"/>
    <w:rsid w:val="00D9134D"/>
    <w:rsid w:val="00D91A37"/>
    <w:rsid w:val="00D920F4"/>
    <w:rsid w:val="00D92468"/>
    <w:rsid w:val="00D9337D"/>
    <w:rsid w:val="00D93C98"/>
    <w:rsid w:val="00D94C5C"/>
    <w:rsid w:val="00D958A2"/>
    <w:rsid w:val="00D95C6B"/>
    <w:rsid w:val="00D96748"/>
    <w:rsid w:val="00D969E6"/>
    <w:rsid w:val="00D96B05"/>
    <w:rsid w:val="00D96D11"/>
    <w:rsid w:val="00D972B5"/>
    <w:rsid w:val="00D977B3"/>
    <w:rsid w:val="00DA0440"/>
    <w:rsid w:val="00DA0D70"/>
    <w:rsid w:val="00DA1C8E"/>
    <w:rsid w:val="00DA21D4"/>
    <w:rsid w:val="00DA382B"/>
    <w:rsid w:val="00DA47BA"/>
    <w:rsid w:val="00DA50B5"/>
    <w:rsid w:val="00DA6B1B"/>
    <w:rsid w:val="00DA7A03"/>
    <w:rsid w:val="00DB07CD"/>
    <w:rsid w:val="00DB0815"/>
    <w:rsid w:val="00DB08CC"/>
    <w:rsid w:val="00DB0D49"/>
    <w:rsid w:val="00DB0DB8"/>
    <w:rsid w:val="00DB16C8"/>
    <w:rsid w:val="00DB1818"/>
    <w:rsid w:val="00DB2476"/>
    <w:rsid w:val="00DB24B8"/>
    <w:rsid w:val="00DB2ED9"/>
    <w:rsid w:val="00DB3B52"/>
    <w:rsid w:val="00DB414E"/>
    <w:rsid w:val="00DB4E41"/>
    <w:rsid w:val="00DB54C6"/>
    <w:rsid w:val="00DB5D5D"/>
    <w:rsid w:val="00DB62E6"/>
    <w:rsid w:val="00DB7060"/>
    <w:rsid w:val="00DB75C0"/>
    <w:rsid w:val="00DB7694"/>
    <w:rsid w:val="00DB7C3B"/>
    <w:rsid w:val="00DB7FB1"/>
    <w:rsid w:val="00DC0BA4"/>
    <w:rsid w:val="00DC0D0D"/>
    <w:rsid w:val="00DC2E00"/>
    <w:rsid w:val="00DC3035"/>
    <w:rsid w:val="00DC309B"/>
    <w:rsid w:val="00DC31FC"/>
    <w:rsid w:val="00DC34DC"/>
    <w:rsid w:val="00DC40E6"/>
    <w:rsid w:val="00DC453B"/>
    <w:rsid w:val="00DC4782"/>
    <w:rsid w:val="00DC4C91"/>
    <w:rsid w:val="00DC4DA2"/>
    <w:rsid w:val="00DC5261"/>
    <w:rsid w:val="00DC68D0"/>
    <w:rsid w:val="00DC6C8A"/>
    <w:rsid w:val="00DC6E97"/>
    <w:rsid w:val="00DC7035"/>
    <w:rsid w:val="00DC7886"/>
    <w:rsid w:val="00DD018D"/>
    <w:rsid w:val="00DD0BAF"/>
    <w:rsid w:val="00DD11D9"/>
    <w:rsid w:val="00DD1396"/>
    <w:rsid w:val="00DD17C1"/>
    <w:rsid w:val="00DD1B47"/>
    <w:rsid w:val="00DD21FB"/>
    <w:rsid w:val="00DD29C0"/>
    <w:rsid w:val="00DD2F93"/>
    <w:rsid w:val="00DD416F"/>
    <w:rsid w:val="00DD4823"/>
    <w:rsid w:val="00DD493F"/>
    <w:rsid w:val="00DD49CB"/>
    <w:rsid w:val="00DD4D42"/>
    <w:rsid w:val="00DD51E1"/>
    <w:rsid w:val="00DD61B3"/>
    <w:rsid w:val="00DD716A"/>
    <w:rsid w:val="00DE0026"/>
    <w:rsid w:val="00DE01FD"/>
    <w:rsid w:val="00DE1FE0"/>
    <w:rsid w:val="00DE22B6"/>
    <w:rsid w:val="00DE25D2"/>
    <w:rsid w:val="00DE2781"/>
    <w:rsid w:val="00DE2DC5"/>
    <w:rsid w:val="00DE307C"/>
    <w:rsid w:val="00DE3EC4"/>
    <w:rsid w:val="00DE44C3"/>
    <w:rsid w:val="00DE4A6B"/>
    <w:rsid w:val="00DE4CC8"/>
    <w:rsid w:val="00DE5B1B"/>
    <w:rsid w:val="00DE6F5E"/>
    <w:rsid w:val="00DF012B"/>
    <w:rsid w:val="00DF0782"/>
    <w:rsid w:val="00DF1D6D"/>
    <w:rsid w:val="00DF1F74"/>
    <w:rsid w:val="00DF20D6"/>
    <w:rsid w:val="00DF253A"/>
    <w:rsid w:val="00DF2D48"/>
    <w:rsid w:val="00DF4DA4"/>
    <w:rsid w:val="00DF5296"/>
    <w:rsid w:val="00DF55EB"/>
    <w:rsid w:val="00DF56D2"/>
    <w:rsid w:val="00DF5F73"/>
    <w:rsid w:val="00DF7290"/>
    <w:rsid w:val="00DF732F"/>
    <w:rsid w:val="00DF7F26"/>
    <w:rsid w:val="00E00B64"/>
    <w:rsid w:val="00E00E17"/>
    <w:rsid w:val="00E00EE9"/>
    <w:rsid w:val="00E016C3"/>
    <w:rsid w:val="00E018C4"/>
    <w:rsid w:val="00E01F96"/>
    <w:rsid w:val="00E03151"/>
    <w:rsid w:val="00E032B7"/>
    <w:rsid w:val="00E034F3"/>
    <w:rsid w:val="00E03658"/>
    <w:rsid w:val="00E04415"/>
    <w:rsid w:val="00E04A11"/>
    <w:rsid w:val="00E04A5D"/>
    <w:rsid w:val="00E04B3A"/>
    <w:rsid w:val="00E05A7B"/>
    <w:rsid w:val="00E0632E"/>
    <w:rsid w:val="00E06A2D"/>
    <w:rsid w:val="00E06A3F"/>
    <w:rsid w:val="00E0760A"/>
    <w:rsid w:val="00E10637"/>
    <w:rsid w:val="00E10E96"/>
    <w:rsid w:val="00E10EAC"/>
    <w:rsid w:val="00E10FF6"/>
    <w:rsid w:val="00E111E6"/>
    <w:rsid w:val="00E12403"/>
    <w:rsid w:val="00E12AF3"/>
    <w:rsid w:val="00E131CD"/>
    <w:rsid w:val="00E1329F"/>
    <w:rsid w:val="00E143D4"/>
    <w:rsid w:val="00E149A7"/>
    <w:rsid w:val="00E14CC7"/>
    <w:rsid w:val="00E15409"/>
    <w:rsid w:val="00E1543A"/>
    <w:rsid w:val="00E154CF"/>
    <w:rsid w:val="00E15D84"/>
    <w:rsid w:val="00E15F55"/>
    <w:rsid w:val="00E16B6A"/>
    <w:rsid w:val="00E17B77"/>
    <w:rsid w:val="00E2010B"/>
    <w:rsid w:val="00E206FB"/>
    <w:rsid w:val="00E20C02"/>
    <w:rsid w:val="00E20F58"/>
    <w:rsid w:val="00E21509"/>
    <w:rsid w:val="00E2159C"/>
    <w:rsid w:val="00E21B32"/>
    <w:rsid w:val="00E21C8D"/>
    <w:rsid w:val="00E21DBE"/>
    <w:rsid w:val="00E223FA"/>
    <w:rsid w:val="00E226A7"/>
    <w:rsid w:val="00E236AF"/>
    <w:rsid w:val="00E23E02"/>
    <w:rsid w:val="00E2441C"/>
    <w:rsid w:val="00E245E3"/>
    <w:rsid w:val="00E2479C"/>
    <w:rsid w:val="00E24D06"/>
    <w:rsid w:val="00E2580A"/>
    <w:rsid w:val="00E261D8"/>
    <w:rsid w:val="00E307AA"/>
    <w:rsid w:val="00E31239"/>
    <w:rsid w:val="00E314BC"/>
    <w:rsid w:val="00E329F2"/>
    <w:rsid w:val="00E32BFC"/>
    <w:rsid w:val="00E32EAC"/>
    <w:rsid w:val="00E3304B"/>
    <w:rsid w:val="00E3394B"/>
    <w:rsid w:val="00E34766"/>
    <w:rsid w:val="00E34A62"/>
    <w:rsid w:val="00E34D5F"/>
    <w:rsid w:val="00E3512C"/>
    <w:rsid w:val="00E3626C"/>
    <w:rsid w:val="00E37004"/>
    <w:rsid w:val="00E37109"/>
    <w:rsid w:val="00E40163"/>
    <w:rsid w:val="00E40672"/>
    <w:rsid w:val="00E410C5"/>
    <w:rsid w:val="00E41BC9"/>
    <w:rsid w:val="00E41FD7"/>
    <w:rsid w:val="00E4231D"/>
    <w:rsid w:val="00E42C17"/>
    <w:rsid w:val="00E42F73"/>
    <w:rsid w:val="00E44067"/>
    <w:rsid w:val="00E44977"/>
    <w:rsid w:val="00E449CE"/>
    <w:rsid w:val="00E44ADA"/>
    <w:rsid w:val="00E44FAE"/>
    <w:rsid w:val="00E45801"/>
    <w:rsid w:val="00E4589B"/>
    <w:rsid w:val="00E46AA5"/>
    <w:rsid w:val="00E46C08"/>
    <w:rsid w:val="00E46E3E"/>
    <w:rsid w:val="00E471CF"/>
    <w:rsid w:val="00E476C8"/>
    <w:rsid w:val="00E47A54"/>
    <w:rsid w:val="00E503C6"/>
    <w:rsid w:val="00E50719"/>
    <w:rsid w:val="00E50A8B"/>
    <w:rsid w:val="00E50D95"/>
    <w:rsid w:val="00E515E0"/>
    <w:rsid w:val="00E5164B"/>
    <w:rsid w:val="00E51B3D"/>
    <w:rsid w:val="00E5281D"/>
    <w:rsid w:val="00E529DA"/>
    <w:rsid w:val="00E52AFC"/>
    <w:rsid w:val="00E52B42"/>
    <w:rsid w:val="00E52DE5"/>
    <w:rsid w:val="00E5433F"/>
    <w:rsid w:val="00E54B55"/>
    <w:rsid w:val="00E55F1E"/>
    <w:rsid w:val="00E5616D"/>
    <w:rsid w:val="00E5637D"/>
    <w:rsid w:val="00E575D7"/>
    <w:rsid w:val="00E576F9"/>
    <w:rsid w:val="00E57AD7"/>
    <w:rsid w:val="00E57D4E"/>
    <w:rsid w:val="00E606F5"/>
    <w:rsid w:val="00E60740"/>
    <w:rsid w:val="00E608C2"/>
    <w:rsid w:val="00E60F00"/>
    <w:rsid w:val="00E6173F"/>
    <w:rsid w:val="00E62835"/>
    <w:rsid w:val="00E646AD"/>
    <w:rsid w:val="00E6475A"/>
    <w:rsid w:val="00E64813"/>
    <w:rsid w:val="00E649D4"/>
    <w:rsid w:val="00E6523F"/>
    <w:rsid w:val="00E657AF"/>
    <w:rsid w:val="00E65DDF"/>
    <w:rsid w:val="00E66048"/>
    <w:rsid w:val="00E660A5"/>
    <w:rsid w:val="00E66C83"/>
    <w:rsid w:val="00E66F8D"/>
    <w:rsid w:val="00E676FA"/>
    <w:rsid w:val="00E679F5"/>
    <w:rsid w:val="00E67E83"/>
    <w:rsid w:val="00E70071"/>
    <w:rsid w:val="00E70458"/>
    <w:rsid w:val="00E70582"/>
    <w:rsid w:val="00E70AA3"/>
    <w:rsid w:val="00E716DE"/>
    <w:rsid w:val="00E71F4C"/>
    <w:rsid w:val="00E71FA4"/>
    <w:rsid w:val="00E72257"/>
    <w:rsid w:val="00E725F1"/>
    <w:rsid w:val="00E730FE"/>
    <w:rsid w:val="00E7390C"/>
    <w:rsid w:val="00E739D7"/>
    <w:rsid w:val="00E7406C"/>
    <w:rsid w:val="00E74294"/>
    <w:rsid w:val="00E74467"/>
    <w:rsid w:val="00E74FED"/>
    <w:rsid w:val="00E7651F"/>
    <w:rsid w:val="00E76921"/>
    <w:rsid w:val="00E77645"/>
    <w:rsid w:val="00E777E3"/>
    <w:rsid w:val="00E83697"/>
    <w:rsid w:val="00E8389C"/>
    <w:rsid w:val="00E851A1"/>
    <w:rsid w:val="00E85506"/>
    <w:rsid w:val="00E8586B"/>
    <w:rsid w:val="00E86A73"/>
    <w:rsid w:val="00E874F0"/>
    <w:rsid w:val="00E87670"/>
    <w:rsid w:val="00E87896"/>
    <w:rsid w:val="00E90087"/>
    <w:rsid w:val="00E902C9"/>
    <w:rsid w:val="00E925B7"/>
    <w:rsid w:val="00E926DA"/>
    <w:rsid w:val="00E92C6C"/>
    <w:rsid w:val="00E93251"/>
    <w:rsid w:val="00E94F28"/>
    <w:rsid w:val="00E953E4"/>
    <w:rsid w:val="00E95620"/>
    <w:rsid w:val="00E956EE"/>
    <w:rsid w:val="00E95A3C"/>
    <w:rsid w:val="00E95D7A"/>
    <w:rsid w:val="00E96696"/>
    <w:rsid w:val="00E9757F"/>
    <w:rsid w:val="00E975D6"/>
    <w:rsid w:val="00E978D0"/>
    <w:rsid w:val="00EA027D"/>
    <w:rsid w:val="00EA16D3"/>
    <w:rsid w:val="00EA2253"/>
    <w:rsid w:val="00EA4B79"/>
    <w:rsid w:val="00EA509D"/>
    <w:rsid w:val="00EA5875"/>
    <w:rsid w:val="00EA5D82"/>
    <w:rsid w:val="00EA6094"/>
    <w:rsid w:val="00EA66C9"/>
    <w:rsid w:val="00EA750B"/>
    <w:rsid w:val="00EA77B4"/>
    <w:rsid w:val="00EA7A13"/>
    <w:rsid w:val="00EB026D"/>
    <w:rsid w:val="00EB0D54"/>
    <w:rsid w:val="00EB0EFC"/>
    <w:rsid w:val="00EB1242"/>
    <w:rsid w:val="00EB181A"/>
    <w:rsid w:val="00EB186B"/>
    <w:rsid w:val="00EB3DD1"/>
    <w:rsid w:val="00EB50EB"/>
    <w:rsid w:val="00EB5B56"/>
    <w:rsid w:val="00EC0760"/>
    <w:rsid w:val="00EC09C4"/>
    <w:rsid w:val="00EC0D00"/>
    <w:rsid w:val="00EC0F50"/>
    <w:rsid w:val="00EC100A"/>
    <w:rsid w:val="00EC12FF"/>
    <w:rsid w:val="00EC20BD"/>
    <w:rsid w:val="00EC2E0A"/>
    <w:rsid w:val="00EC47B6"/>
    <w:rsid w:val="00EC49D4"/>
    <w:rsid w:val="00EC4A25"/>
    <w:rsid w:val="00EC4A70"/>
    <w:rsid w:val="00EC4D4B"/>
    <w:rsid w:val="00EC5B87"/>
    <w:rsid w:val="00EC5E68"/>
    <w:rsid w:val="00EC5F56"/>
    <w:rsid w:val="00EC632C"/>
    <w:rsid w:val="00EC6BF2"/>
    <w:rsid w:val="00EC7582"/>
    <w:rsid w:val="00ED050A"/>
    <w:rsid w:val="00ED11E5"/>
    <w:rsid w:val="00ED137E"/>
    <w:rsid w:val="00ED2050"/>
    <w:rsid w:val="00ED29A6"/>
    <w:rsid w:val="00ED2ADF"/>
    <w:rsid w:val="00ED3585"/>
    <w:rsid w:val="00ED3A19"/>
    <w:rsid w:val="00ED481E"/>
    <w:rsid w:val="00ED5657"/>
    <w:rsid w:val="00ED6723"/>
    <w:rsid w:val="00ED6DE3"/>
    <w:rsid w:val="00ED7326"/>
    <w:rsid w:val="00ED7445"/>
    <w:rsid w:val="00ED78EA"/>
    <w:rsid w:val="00ED7954"/>
    <w:rsid w:val="00EE0886"/>
    <w:rsid w:val="00EE0ACA"/>
    <w:rsid w:val="00EE105E"/>
    <w:rsid w:val="00EE1789"/>
    <w:rsid w:val="00EE3079"/>
    <w:rsid w:val="00EE3431"/>
    <w:rsid w:val="00EE3B8F"/>
    <w:rsid w:val="00EE3BAD"/>
    <w:rsid w:val="00EE3F3A"/>
    <w:rsid w:val="00EE406C"/>
    <w:rsid w:val="00EE48E2"/>
    <w:rsid w:val="00EE4A5E"/>
    <w:rsid w:val="00EE534F"/>
    <w:rsid w:val="00EE5AB1"/>
    <w:rsid w:val="00EE5B63"/>
    <w:rsid w:val="00EE6111"/>
    <w:rsid w:val="00EE7508"/>
    <w:rsid w:val="00EE7D2C"/>
    <w:rsid w:val="00EE7DA9"/>
    <w:rsid w:val="00EF0088"/>
    <w:rsid w:val="00EF0847"/>
    <w:rsid w:val="00EF1303"/>
    <w:rsid w:val="00EF13A0"/>
    <w:rsid w:val="00EF2697"/>
    <w:rsid w:val="00EF2E71"/>
    <w:rsid w:val="00EF3115"/>
    <w:rsid w:val="00EF35C5"/>
    <w:rsid w:val="00EF361D"/>
    <w:rsid w:val="00EF4D67"/>
    <w:rsid w:val="00EF5097"/>
    <w:rsid w:val="00EF50B5"/>
    <w:rsid w:val="00EF5587"/>
    <w:rsid w:val="00EF5783"/>
    <w:rsid w:val="00EF6368"/>
    <w:rsid w:val="00EF68F1"/>
    <w:rsid w:val="00EF73DB"/>
    <w:rsid w:val="00EF7465"/>
    <w:rsid w:val="00EF7720"/>
    <w:rsid w:val="00EF78DE"/>
    <w:rsid w:val="00F00180"/>
    <w:rsid w:val="00F00B40"/>
    <w:rsid w:val="00F00CBE"/>
    <w:rsid w:val="00F017BB"/>
    <w:rsid w:val="00F01B7F"/>
    <w:rsid w:val="00F025A2"/>
    <w:rsid w:val="00F0287E"/>
    <w:rsid w:val="00F036E9"/>
    <w:rsid w:val="00F039DC"/>
    <w:rsid w:val="00F03A7E"/>
    <w:rsid w:val="00F03C82"/>
    <w:rsid w:val="00F04752"/>
    <w:rsid w:val="00F047B7"/>
    <w:rsid w:val="00F04D73"/>
    <w:rsid w:val="00F0667C"/>
    <w:rsid w:val="00F0726D"/>
    <w:rsid w:val="00F07388"/>
    <w:rsid w:val="00F077A4"/>
    <w:rsid w:val="00F07BE9"/>
    <w:rsid w:val="00F10E2F"/>
    <w:rsid w:val="00F111C1"/>
    <w:rsid w:val="00F111CF"/>
    <w:rsid w:val="00F1134B"/>
    <w:rsid w:val="00F1137A"/>
    <w:rsid w:val="00F118D2"/>
    <w:rsid w:val="00F11BE0"/>
    <w:rsid w:val="00F11C29"/>
    <w:rsid w:val="00F11E01"/>
    <w:rsid w:val="00F131D9"/>
    <w:rsid w:val="00F13961"/>
    <w:rsid w:val="00F13F41"/>
    <w:rsid w:val="00F1586A"/>
    <w:rsid w:val="00F15972"/>
    <w:rsid w:val="00F15A2A"/>
    <w:rsid w:val="00F15E29"/>
    <w:rsid w:val="00F1628E"/>
    <w:rsid w:val="00F1655F"/>
    <w:rsid w:val="00F16812"/>
    <w:rsid w:val="00F16F26"/>
    <w:rsid w:val="00F171C8"/>
    <w:rsid w:val="00F17FA6"/>
    <w:rsid w:val="00F17FC9"/>
    <w:rsid w:val="00F2026E"/>
    <w:rsid w:val="00F207D2"/>
    <w:rsid w:val="00F20912"/>
    <w:rsid w:val="00F21E5D"/>
    <w:rsid w:val="00F2210A"/>
    <w:rsid w:val="00F22A9F"/>
    <w:rsid w:val="00F22BA8"/>
    <w:rsid w:val="00F22F46"/>
    <w:rsid w:val="00F235F8"/>
    <w:rsid w:val="00F23B3B"/>
    <w:rsid w:val="00F23BAB"/>
    <w:rsid w:val="00F24570"/>
    <w:rsid w:val="00F249C6"/>
    <w:rsid w:val="00F24FE9"/>
    <w:rsid w:val="00F26379"/>
    <w:rsid w:val="00F26B83"/>
    <w:rsid w:val="00F26E2A"/>
    <w:rsid w:val="00F27241"/>
    <w:rsid w:val="00F27325"/>
    <w:rsid w:val="00F27583"/>
    <w:rsid w:val="00F301C1"/>
    <w:rsid w:val="00F302C8"/>
    <w:rsid w:val="00F312B3"/>
    <w:rsid w:val="00F318A0"/>
    <w:rsid w:val="00F31929"/>
    <w:rsid w:val="00F322DA"/>
    <w:rsid w:val="00F32500"/>
    <w:rsid w:val="00F3267D"/>
    <w:rsid w:val="00F33219"/>
    <w:rsid w:val="00F3327E"/>
    <w:rsid w:val="00F337C8"/>
    <w:rsid w:val="00F33A54"/>
    <w:rsid w:val="00F3493C"/>
    <w:rsid w:val="00F35068"/>
    <w:rsid w:val="00F35096"/>
    <w:rsid w:val="00F359D5"/>
    <w:rsid w:val="00F361E7"/>
    <w:rsid w:val="00F3671D"/>
    <w:rsid w:val="00F3695B"/>
    <w:rsid w:val="00F37743"/>
    <w:rsid w:val="00F37F13"/>
    <w:rsid w:val="00F40827"/>
    <w:rsid w:val="00F409E8"/>
    <w:rsid w:val="00F41831"/>
    <w:rsid w:val="00F41D6A"/>
    <w:rsid w:val="00F42568"/>
    <w:rsid w:val="00F43387"/>
    <w:rsid w:val="00F4364F"/>
    <w:rsid w:val="00F43B89"/>
    <w:rsid w:val="00F43CE9"/>
    <w:rsid w:val="00F43F25"/>
    <w:rsid w:val="00F458CB"/>
    <w:rsid w:val="00F46015"/>
    <w:rsid w:val="00F46D8C"/>
    <w:rsid w:val="00F4774F"/>
    <w:rsid w:val="00F50C7F"/>
    <w:rsid w:val="00F50CD0"/>
    <w:rsid w:val="00F50D2A"/>
    <w:rsid w:val="00F50E8C"/>
    <w:rsid w:val="00F51106"/>
    <w:rsid w:val="00F51751"/>
    <w:rsid w:val="00F51E46"/>
    <w:rsid w:val="00F521EE"/>
    <w:rsid w:val="00F52711"/>
    <w:rsid w:val="00F53066"/>
    <w:rsid w:val="00F54A3D"/>
    <w:rsid w:val="00F54CB0"/>
    <w:rsid w:val="00F55571"/>
    <w:rsid w:val="00F55AAE"/>
    <w:rsid w:val="00F564B4"/>
    <w:rsid w:val="00F56C11"/>
    <w:rsid w:val="00F5705E"/>
    <w:rsid w:val="00F5770D"/>
    <w:rsid w:val="00F579CD"/>
    <w:rsid w:val="00F57A49"/>
    <w:rsid w:val="00F57B18"/>
    <w:rsid w:val="00F57D9A"/>
    <w:rsid w:val="00F60321"/>
    <w:rsid w:val="00F604ED"/>
    <w:rsid w:val="00F605C0"/>
    <w:rsid w:val="00F62188"/>
    <w:rsid w:val="00F6241E"/>
    <w:rsid w:val="00F62DDA"/>
    <w:rsid w:val="00F6361F"/>
    <w:rsid w:val="00F63A3A"/>
    <w:rsid w:val="00F65312"/>
    <w:rsid w:val="00F653B8"/>
    <w:rsid w:val="00F656E4"/>
    <w:rsid w:val="00F657BF"/>
    <w:rsid w:val="00F66811"/>
    <w:rsid w:val="00F67386"/>
    <w:rsid w:val="00F676F5"/>
    <w:rsid w:val="00F67D86"/>
    <w:rsid w:val="00F700FA"/>
    <w:rsid w:val="00F705A9"/>
    <w:rsid w:val="00F70D81"/>
    <w:rsid w:val="00F70F07"/>
    <w:rsid w:val="00F7121F"/>
    <w:rsid w:val="00F71736"/>
    <w:rsid w:val="00F71B89"/>
    <w:rsid w:val="00F71BEF"/>
    <w:rsid w:val="00F72C14"/>
    <w:rsid w:val="00F7353C"/>
    <w:rsid w:val="00F73573"/>
    <w:rsid w:val="00F73D5C"/>
    <w:rsid w:val="00F73EEB"/>
    <w:rsid w:val="00F755D4"/>
    <w:rsid w:val="00F758A8"/>
    <w:rsid w:val="00F76479"/>
    <w:rsid w:val="00F766B0"/>
    <w:rsid w:val="00F76A7B"/>
    <w:rsid w:val="00F76BBA"/>
    <w:rsid w:val="00F76D3B"/>
    <w:rsid w:val="00F76F8F"/>
    <w:rsid w:val="00F77AE8"/>
    <w:rsid w:val="00F80D7B"/>
    <w:rsid w:val="00F82D74"/>
    <w:rsid w:val="00F839C1"/>
    <w:rsid w:val="00F83B96"/>
    <w:rsid w:val="00F848C3"/>
    <w:rsid w:val="00F84D9B"/>
    <w:rsid w:val="00F8550E"/>
    <w:rsid w:val="00F85C42"/>
    <w:rsid w:val="00F85F5E"/>
    <w:rsid w:val="00F86531"/>
    <w:rsid w:val="00F913CD"/>
    <w:rsid w:val="00F91947"/>
    <w:rsid w:val="00F919AD"/>
    <w:rsid w:val="00F91C00"/>
    <w:rsid w:val="00F9225F"/>
    <w:rsid w:val="00F92B78"/>
    <w:rsid w:val="00F92C87"/>
    <w:rsid w:val="00F941DF"/>
    <w:rsid w:val="00F94F18"/>
    <w:rsid w:val="00F95213"/>
    <w:rsid w:val="00F9576C"/>
    <w:rsid w:val="00F95984"/>
    <w:rsid w:val="00F963A5"/>
    <w:rsid w:val="00F96788"/>
    <w:rsid w:val="00F969F6"/>
    <w:rsid w:val="00FA074E"/>
    <w:rsid w:val="00FA0BFD"/>
    <w:rsid w:val="00FA1266"/>
    <w:rsid w:val="00FA1949"/>
    <w:rsid w:val="00FA1CEA"/>
    <w:rsid w:val="00FA21A9"/>
    <w:rsid w:val="00FA22EB"/>
    <w:rsid w:val="00FA368A"/>
    <w:rsid w:val="00FA37C9"/>
    <w:rsid w:val="00FA421D"/>
    <w:rsid w:val="00FA42F0"/>
    <w:rsid w:val="00FA4A28"/>
    <w:rsid w:val="00FA4C87"/>
    <w:rsid w:val="00FA4DEE"/>
    <w:rsid w:val="00FA50F1"/>
    <w:rsid w:val="00FA5D20"/>
    <w:rsid w:val="00FA64B4"/>
    <w:rsid w:val="00FA6F28"/>
    <w:rsid w:val="00FA702C"/>
    <w:rsid w:val="00FA74A1"/>
    <w:rsid w:val="00FA756A"/>
    <w:rsid w:val="00FB0281"/>
    <w:rsid w:val="00FB0CE2"/>
    <w:rsid w:val="00FB0D58"/>
    <w:rsid w:val="00FB11D0"/>
    <w:rsid w:val="00FB1CC0"/>
    <w:rsid w:val="00FB2291"/>
    <w:rsid w:val="00FB2573"/>
    <w:rsid w:val="00FB31DA"/>
    <w:rsid w:val="00FB34C9"/>
    <w:rsid w:val="00FB36FA"/>
    <w:rsid w:val="00FB3717"/>
    <w:rsid w:val="00FB3A37"/>
    <w:rsid w:val="00FB3B31"/>
    <w:rsid w:val="00FB3D64"/>
    <w:rsid w:val="00FB4272"/>
    <w:rsid w:val="00FB4357"/>
    <w:rsid w:val="00FB437C"/>
    <w:rsid w:val="00FB4407"/>
    <w:rsid w:val="00FB4606"/>
    <w:rsid w:val="00FB562E"/>
    <w:rsid w:val="00FB5C10"/>
    <w:rsid w:val="00FB5EB9"/>
    <w:rsid w:val="00FB69EE"/>
    <w:rsid w:val="00FB7590"/>
    <w:rsid w:val="00FB7D1C"/>
    <w:rsid w:val="00FC00E3"/>
    <w:rsid w:val="00FC05B9"/>
    <w:rsid w:val="00FC1192"/>
    <w:rsid w:val="00FC1BA1"/>
    <w:rsid w:val="00FC222B"/>
    <w:rsid w:val="00FC271F"/>
    <w:rsid w:val="00FC2781"/>
    <w:rsid w:val="00FC2E3E"/>
    <w:rsid w:val="00FC3356"/>
    <w:rsid w:val="00FC373D"/>
    <w:rsid w:val="00FC376A"/>
    <w:rsid w:val="00FC3A58"/>
    <w:rsid w:val="00FC3E1A"/>
    <w:rsid w:val="00FC3E7C"/>
    <w:rsid w:val="00FC4306"/>
    <w:rsid w:val="00FC4BD1"/>
    <w:rsid w:val="00FC4CBE"/>
    <w:rsid w:val="00FC5518"/>
    <w:rsid w:val="00FC5B0B"/>
    <w:rsid w:val="00FC6479"/>
    <w:rsid w:val="00FC6C95"/>
    <w:rsid w:val="00FC6D0C"/>
    <w:rsid w:val="00FC7335"/>
    <w:rsid w:val="00FC7651"/>
    <w:rsid w:val="00FC7A73"/>
    <w:rsid w:val="00FC7F68"/>
    <w:rsid w:val="00FD0869"/>
    <w:rsid w:val="00FD0EF4"/>
    <w:rsid w:val="00FD16CA"/>
    <w:rsid w:val="00FD17FF"/>
    <w:rsid w:val="00FD19D2"/>
    <w:rsid w:val="00FD1ABC"/>
    <w:rsid w:val="00FD23E3"/>
    <w:rsid w:val="00FD28CB"/>
    <w:rsid w:val="00FD2C3C"/>
    <w:rsid w:val="00FD304F"/>
    <w:rsid w:val="00FD3BEB"/>
    <w:rsid w:val="00FD3F7E"/>
    <w:rsid w:val="00FD42F1"/>
    <w:rsid w:val="00FD4881"/>
    <w:rsid w:val="00FD4EF9"/>
    <w:rsid w:val="00FD5731"/>
    <w:rsid w:val="00FD5C75"/>
    <w:rsid w:val="00FD6903"/>
    <w:rsid w:val="00FD6B6D"/>
    <w:rsid w:val="00FD6D56"/>
    <w:rsid w:val="00FD73A1"/>
    <w:rsid w:val="00FD745C"/>
    <w:rsid w:val="00FD7AA4"/>
    <w:rsid w:val="00FD7AE6"/>
    <w:rsid w:val="00FE0148"/>
    <w:rsid w:val="00FE0821"/>
    <w:rsid w:val="00FE0CF2"/>
    <w:rsid w:val="00FE1940"/>
    <w:rsid w:val="00FE1ADA"/>
    <w:rsid w:val="00FE1D33"/>
    <w:rsid w:val="00FE1EC5"/>
    <w:rsid w:val="00FE251B"/>
    <w:rsid w:val="00FE2551"/>
    <w:rsid w:val="00FE272B"/>
    <w:rsid w:val="00FE306E"/>
    <w:rsid w:val="00FE31CF"/>
    <w:rsid w:val="00FE3881"/>
    <w:rsid w:val="00FE44B7"/>
    <w:rsid w:val="00FE4608"/>
    <w:rsid w:val="00FE5327"/>
    <w:rsid w:val="00FE6877"/>
    <w:rsid w:val="00FE693D"/>
    <w:rsid w:val="00FE7838"/>
    <w:rsid w:val="00FE7952"/>
    <w:rsid w:val="00FE7CA5"/>
    <w:rsid w:val="00FE7EBD"/>
    <w:rsid w:val="00FF043B"/>
    <w:rsid w:val="00FF1101"/>
    <w:rsid w:val="00FF1204"/>
    <w:rsid w:val="00FF2561"/>
    <w:rsid w:val="00FF279A"/>
    <w:rsid w:val="00FF295C"/>
    <w:rsid w:val="00FF4158"/>
    <w:rsid w:val="00FF4686"/>
    <w:rsid w:val="00FF4AA4"/>
    <w:rsid w:val="00FF4D4E"/>
    <w:rsid w:val="00FF5377"/>
    <w:rsid w:val="00FF6272"/>
    <w:rsid w:val="00FF64EC"/>
    <w:rsid w:val="00FF670B"/>
    <w:rsid w:val="00FF67E5"/>
    <w:rsid w:val="00FF68A8"/>
    <w:rsid w:val="00FF6F4B"/>
    <w:rsid w:val="00FF7B3C"/>
    <w:rsid w:val="69FE3EAD"/>
    <w:rsid w:val="73FB0A47"/>
    <w:rsid w:val="75EFE5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12A46242"/>
  <w15:docId w15:val="{3884A4E3-A8F2-4FE3-8FAF-7FDEC40E70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 w:qFormat="1"/>
    <w:lsdException w:name="toc 5" w:uiPriority="39"/>
    <w:lsdException w:name="toc 6" w:uiPriority="39"/>
    <w:lsdException w:name="toc 7" w:uiPriority="39" w:qFormat="1"/>
    <w:lsdException w:name="toc 8" w:uiPriority="39" w:qFormat="1"/>
    <w:lsdException w:name="toc 9" w:uiPriority="39" w:qFormat="1"/>
    <w:lsdException w:name="Normal Indent" w:semiHidden="1" w:unhideWhenUsed="1"/>
    <w:lsdException w:name="footnote text" w:unhideWhenUsed="1"/>
    <w:lsdException w:name="annotation text" w:uiPriority="99" w:qFormat="1"/>
    <w:lsdException w:name="head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nhideWhenUsed="1"/>
    <w:lsdException w:name="annotation reference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table of authorities" w:semiHidden="1" w:unhideWhenUsed="1"/>
    <w:lsdException w:name="macro" w:semiHidden="1" w:unhideWhenUsed="1"/>
    <w:lsdException w:name="List Bullet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nhideWhenUsed="1"/>
    <w:lsdException w:name="Strong" w:qFormat="1"/>
    <w:lsdException w:name="Emphasis" w:uiPriority="20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1">
    <w:name w:val="Normal"/>
    <w:qFormat/>
    <w:rsid w:val="00693294"/>
    <w:pPr>
      <w:spacing w:after="120"/>
    </w:pPr>
    <w:rPr>
      <w:lang w:val="en-GB" w:eastAsia="en-US"/>
    </w:rPr>
  </w:style>
  <w:style w:type="paragraph" w:styleId="1">
    <w:name w:val="heading 1"/>
    <w:next w:val="a1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1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1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1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1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link w:val="60"/>
    <w:qFormat/>
    <w:pPr>
      <w:outlineLvl w:val="5"/>
    </w:pPr>
  </w:style>
  <w:style w:type="paragraph" w:styleId="7">
    <w:name w:val="heading 7"/>
    <w:basedOn w:val="H6"/>
    <w:next w:val="a1"/>
    <w:link w:val="70"/>
    <w:qFormat/>
    <w:pPr>
      <w:outlineLvl w:val="6"/>
    </w:pPr>
  </w:style>
  <w:style w:type="paragraph" w:styleId="8">
    <w:name w:val="heading 8"/>
    <w:basedOn w:val="1"/>
    <w:next w:val="a1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1"/>
    <w:link w:val="90"/>
    <w:qFormat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H6">
    <w:name w:val="H6"/>
    <w:basedOn w:val="5"/>
    <w:next w:val="a1"/>
    <w:pPr>
      <w:ind w:left="1985" w:hanging="1985"/>
      <w:outlineLvl w:val="9"/>
    </w:pPr>
    <w:rPr>
      <w:sz w:val="20"/>
    </w:rPr>
  </w:style>
  <w:style w:type="paragraph" w:styleId="31">
    <w:name w:val="List 3"/>
    <w:basedOn w:val="21"/>
    <w:pPr>
      <w:ind w:left="1135"/>
    </w:pPr>
  </w:style>
  <w:style w:type="paragraph" w:styleId="21">
    <w:name w:val="List 2"/>
    <w:basedOn w:val="a5"/>
    <w:pPr>
      <w:ind w:left="851"/>
    </w:pPr>
  </w:style>
  <w:style w:type="paragraph" w:styleId="a5">
    <w:name w:val="List"/>
    <w:basedOn w:val="a1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rFonts w:eastAsia="Times New Roman"/>
      <w:lang w:eastAsia="ja-JP"/>
    </w:rPr>
  </w:style>
  <w:style w:type="paragraph" w:styleId="TOC7">
    <w:name w:val="toc 7"/>
    <w:basedOn w:val="TOC6"/>
    <w:next w:val="a1"/>
    <w:uiPriority w:val="39"/>
    <w:qFormat/>
    <w:pPr>
      <w:ind w:left="2268" w:hanging="2268"/>
    </w:pPr>
  </w:style>
  <w:style w:type="paragraph" w:styleId="TOC6">
    <w:name w:val="toc 6"/>
    <w:basedOn w:val="TOC5"/>
    <w:next w:val="a1"/>
    <w:uiPriority w:val="39"/>
    <w:pPr>
      <w:ind w:left="1985" w:hanging="1985"/>
    </w:pPr>
  </w:style>
  <w:style w:type="paragraph" w:styleId="TOC5">
    <w:name w:val="toc 5"/>
    <w:basedOn w:val="TOC4"/>
    <w:next w:val="a1"/>
    <w:uiPriority w:val="39"/>
    <w:pPr>
      <w:ind w:left="1701" w:hanging="1701"/>
    </w:pPr>
  </w:style>
  <w:style w:type="paragraph" w:styleId="TOC4">
    <w:name w:val="toc 4"/>
    <w:basedOn w:val="TOC3"/>
    <w:next w:val="a1"/>
    <w:uiPriority w:val="39"/>
    <w:qFormat/>
    <w:pPr>
      <w:ind w:left="1418" w:hanging="1418"/>
    </w:pPr>
  </w:style>
  <w:style w:type="paragraph" w:styleId="TOC3">
    <w:name w:val="toc 3"/>
    <w:basedOn w:val="TOC2"/>
    <w:next w:val="a1"/>
    <w:uiPriority w:val="39"/>
    <w:pPr>
      <w:ind w:left="1134" w:hanging="1134"/>
    </w:pPr>
  </w:style>
  <w:style w:type="paragraph" w:styleId="TOC2">
    <w:name w:val="toc 2"/>
    <w:basedOn w:val="TOC1"/>
    <w:next w:val="a1"/>
    <w:uiPriority w:val="39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1"/>
    <w:uiPriority w:val="39"/>
    <w:pPr>
      <w:keepNext/>
      <w:keepLines/>
      <w:widowControl w:val="0"/>
      <w:tabs>
        <w:tab w:val="right" w:leader="dot" w:pos="9639"/>
      </w:tabs>
      <w:spacing w:before="120" w:after="120"/>
      <w:ind w:left="567" w:right="425" w:hanging="567"/>
    </w:pPr>
    <w:rPr>
      <w:sz w:val="22"/>
      <w:lang w:val="en-GB" w:eastAsia="en-US"/>
    </w:rPr>
  </w:style>
  <w:style w:type="paragraph" w:styleId="22">
    <w:name w:val="List Number 2"/>
    <w:basedOn w:val="a6"/>
    <w:pPr>
      <w:ind w:left="851"/>
    </w:pPr>
  </w:style>
  <w:style w:type="paragraph" w:styleId="a6">
    <w:name w:val="List Number"/>
    <w:basedOn w:val="a5"/>
  </w:style>
  <w:style w:type="paragraph" w:styleId="41">
    <w:name w:val="List Bullet 4"/>
    <w:basedOn w:val="32"/>
    <w:pPr>
      <w:ind w:left="1418"/>
    </w:pPr>
  </w:style>
  <w:style w:type="paragraph" w:styleId="32">
    <w:name w:val="List Bullet 3"/>
    <w:basedOn w:val="23"/>
    <w:pPr>
      <w:ind w:left="1135"/>
    </w:pPr>
  </w:style>
  <w:style w:type="paragraph" w:styleId="23">
    <w:name w:val="List Bullet 2"/>
    <w:basedOn w:val="a0"/>
    <w:pPr>
      <w:widowControl/>
      <w:numPr>
        <w:numId w:val="0"/>
      </w:numPr>
      <w:overflowPunct w:val="0"/>
      <w:autoSpaceDE w:val="0"/>
      <w:autoSpaceDN w:val="0"/>
      <w:adjustRightInd w:val="0"/>
      <w:spacing w:after="180"/>
      <w:ind w:left="851" w:hanging="284"/>
      <w:jc w:val="left"/>
      <w:textAlignment w:val="baseline"/>
    </w:pPr>
    <w:rPr>
      <w:rFonts w:eastAsia="Times New Roman"/>
      <w:kern w:val="0"/>
      <w:lang w:val="en-GB"/>
    </w:rPr>
  </w:style>
  <w:style w:type="paragraph" w:styleId="a0">
    <w:name w:val="List Bullet"/>
    <w:basedOn w:val="a1"/>
    <w:qFormat/>
    <w:pPr>
      <w:widowControl w:val="0"/>
      <w:numPr>
        <w:numId w:val="1"/>
      </w:numPr>
      <w:spacing w:after="0"/>
      <w:ind w:hangingChars="200" w:hanging="200"/>
      <w:jc w:val="both"/>
    </w:pPr>
    <w:rPr>
      <w:rFonts w:eastAsia="MS Gothic"/>
      <w:kern w:val="2"/>
      <w:lang w:val="en-US" w:eastAsia="ja-JP"/>
    </w:rPr>
  </w:style>
  <w:style w:type="paragraph" w:styleId="a7">
    <w:name w:val="Document Map"/>
    <w:basedOn w:val="a1"/>
    <w:link w:val="a8"/>
    <w:pPr>
      <w:spacing w:after="0"/>
    </w:pPr>
    <w:rPr>
      <w:sz w:val="24"/>
      <w:szCs w:val="24"/>
    </w:rPr>
  </w:style>
  <w:style w:type="paragraph" w:styleId="a9">
    <w:name w:val="annotation text"/>
    <w:basedOn w:val="a1"/>
    <w:link w:val="aa"/>
    <w:uiPriority w:val="99"/>
    <w:qFormat/>
  </w:style>
  <w:style w:type="paragraph" w:styleId="ab">
    <w:name w:val="Body Text"/>
    <w:basedOn w:val="a1"/>
    <w:link w:val="ac"/>
    <w:qFormat/>
  </w:style>
  <w:style w:type="paragraph" w:styleId="ad">
    <w:name w:val="Plain Text"/>
    <w:basedOn w:val="a1"/>
    <w:link w:val="ae"/>
    <w:semiHidden/>
    <w:unhideWhenUsed/>
    <w:rPr>
      <w:rFonts w:ascii="宋体" w:hAnsi="Courier New" w:cs="Courier New"/>
      <w:sz w:val="21"/>
      <w:szCs w:val="21"/>
    </w:rPr>
  </w:style>
  <w:style w:type="paragraph" w:styleId="51">
    <w:name w:val="List Bullet 5"/>
    <w:basedOn w:val="41"/>
    <w:pPr>
      <w:ind w:left="1702"/>
    </w:pPr>
  </w:style>
  <w:style w:type="paragraph" w:styleId="TOC8">
    <w:name w:val="toc 8"/>
    <w:basedOn w:val="TOC1"/>
    <w:next w:val="a1"/>
    <w:uiPriority w:val="39"/>
    <w:qFormat/>
    <w:pPr>
      <w:spacing w:before="180"/>
      <w:ind w:left="2693" w:hanging="2693"/>
    </w:pPr>
    <w:rPr>
      <w:b/>
    </w:rPr>
  </w:style>
  <w:style w:type="paragraph" w:styleId="af">
    <w:name w:val="Balloon Text"/>
    <w:basedOn w:val="a1"/>
    <w:link w:val="af0"/>
    <w:qFormat/>
    <w:pPr>
      <w:spacing w:after="0"/>
    </w:pPr>
    <w:rPr>
      <w:rFonts w:ascii="Helvetica" w:hAnsi="Helvetica"/>
      <w:sz w:val="18"/>
      <w:szCs w:val="18"/>
    </w:rPr>
  </w:style>
  <w:style w:type="paragraph" w:styleId="af1">
    <w:name w:val="footer"/>
    <w:basedOn w:val="af2"/>
    <w:link w:val="af3"/>
    <w:pPr>
      <w:jc w:val="center"/>
    </w:pPr>
    <w:rPr>
      <w:i/>
    </w:rPr>
  </w:style>
  <w:style w:type="paragraph" w:styleId="af2">
    <w:name w:val="header"/>
    <w:link w:val="af4"/>
    <w:qFormat/>
    <w:pPr>
      <w:widowControl w:val="0"/>
      <w:overflowPunct w:val="0"/>
      <w:autoSpaceDE w:val="0"/>
      <w:autoSpaceDN w:val="0"/>
      <w:adjustRightInd w:val="0"/>
      <w:spacing w:after="120"/>
      <w:textAlignment w:val="baseline"/>
    </w:pPr>
    <w:rPr>
      <w:rFonts w:ascii="Arial" w:hAnsi="Arial"/>
      <w:b/>
      <w:sz w:val="18"/>
      <w:lang w:val="en-GB" w:eastAsia="ja-JP"/>
    </w:rPr>
  </w:style>
  <w:style w:type="paragraph" w:styleId="af5">
    <w:name w:val="footnote text"/>
    <w:basedOn w:val="a1"/>
    <w:link w:val="af6"/>
    <w:unhideWhenUsed/>
    <w:pPr>
      <w:snapToGrid w:val="0"/>
    </w:pPr>
    <w:rPr>
      <w:sz w:val="18"/>
      <w:szCs w:val="18"/>
    </w:rPr>
  </w:style>
  <w:style w:type="paragraph" w:styleId="52">
    <w:name w:val="List 5"/>
    <w:basedOn w:val="42"/>
    <w:pPr>
      <w:ind w:left="1702"/>
    </w:pPr>
  </w:style>
  <w:style w:type="paragraph" w:styleId="42">
    <w:name w:val="List 4"/>
    <w:basedOn w:val="31"/>
    <w:pPr>
      <w:ind w:left="1418"/>
    </w:pPr>
  </w:style>
  <w:style w:type="paragraph" w:styleId="TOC9">
    <w:name w:val="toc 9"/>
    <w:basedOn w:val="TOC8"/>
    <w:next w:val="a1"/>
    <w:uiPriority w:val="39"/>
    <w:qFormat/>
    <w:pPr>
      <w:ind w:left="1418" w:hanging="1418"/>
    </w:pPr>
  </w:style>
  <w:style w:type="paragraph" w:styleId="af7">
    <w:name w:val="Normal (Web)"/>
    <w:basedOn w:val="a1"/>
    <w:unhideWhenUsed/>
    <w:qFormat/>
    <w:pPr>
      <w:spacing w:before="100" w:beforeAutospacing="1" w:after="100" w:afterAutospacing="1"/>
    </w:pPr>
    <w:rPr>
      <w:rFonts w:eastAsiaTheme="minorEastAsia"/>
      <w:sz w:val="24"/>
      <w:szCs w:val="24"/>
      <w:lang w:val="en-US" w:eastAsia="zh-TW"/>
    </w:rPr>
  </w:style>
  <w:style w:type="paragraph" w:styleId="11">
    <w:name w:val="index 1"/>
    <w:basedOn w:val="a1"/>
    <w:next w:val="a1"/>
    <w:qFormat/>
    <w:pPr>
      <w:keepLines/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ja-JP"/>
    </w:rPr>
  </w:style>
  <w:style w:type="paragraph" w:styleId="24">
    <w:name w:val="index 2"/>
    <w:basedOn w:val="11"/>
    <w:next w:val="a1"/>
    <w:qFormat/>
    <w:pPr>
      <w:ind w:left="284"/>
    </w:pPr>
  </w:style>
  <w:style w:type="paragraph" w:styleId="af8">
    <w:name w:val="annotation subject"/>
    <w:basedOn w:val="a9"/>
    <w:next w:val="a9"/>
    <w:link w:val="af9"/>
    <w:qFormat/>
    <w:rPr>
      <w:b/>
      <w:bCs/>
    </w:rPr>
  </w:style>
  <w:style w:type="table" w:styleId="afa">
    <w:name w:val="Table Grid"/>
    <w:basedOn w:val="a3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b">
    <w:name w:val="Emphasis"/>
    <w:basedOn w:val="a2"/>
    <w:uiPriority w:val="20"/>
    <w:qFormat/>
    <w:rPr>
      <w:i/>
      <w:iCs/>
    </w:rPr>
  </w:style>
  <w:style w:type="character" w:styleId="afc">
    <w:name w:val="Hyperlink"/>
    <w:qFormat/>
    <w:rPr>
      <w:color w:val="0000FF"/>
      <w:u w:val="single"/>
    </w:rPr>
  </w:style>
  <w:style w:type="character" w:styleId="afd">
    <w:name w:val="annotation reference"/>
    <w:basedOn w:val="a2"/>
    <w:qFormat/>
    <w:rPr>
      <w:sz w:val="16"/>
      <w:szCs w:val="16"/>
    </w:rPr>
  </w:style>
  <w:style w:type="character" w:styleId="afe">
    <w:name w:val="footnote reference"/>
    <w:basedOn w:val="a2"/>
    <w:unhideWhenUsed/>
    <w:rPr>
      <w:vertAlign w:val="superscript"/>
    </w:rPr>
  </w:style>
  <w:style w:type="paragraph" w:customStyle="1" w:styleId="EQ">
    <w:name w:val="EQ"/>
    <w:basedOn w:val="a1"/>
    <w:next w:val="a1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pPr>
      <w:framePr w:wrap="notBeside" w:vAnchor="page" w:hAnchor="margin" w:y="15764"/>
      <w:widowControl w:val="0"/>
      <w:spacing w:after="12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1"/>
    <w:next w:val="a1"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1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120"/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1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after="120"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a1"/>
    <w:link w:val="EXChar"/>
    <w:qFormat/>
    <w:pPr>
      <w:keepLines/>
      <w:ind w:left="1702" w:hanging="1418"/>
    </w:pPr>
  </w:style>
  <w:style w:type="paragraph" w:customStyle="1" w:styleId="FP">
    <w:name w:val="FP"/>
    <w:basedOn w:val="a1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1"/>
    <w:link w:val="B1Char1"/>
    <w:qFormat/>
    <w:pPr>
      <w:ind w:left="568" w:hanging="284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TH">
    <w:name w:val="TH"/>
    <w:basedOn w:val="a1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120"/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spacing w:after="12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after="120"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spacing w:after="120"/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spacing w:after="120"/>
    </w:pPr>
    <w:rPr>
      <w:rFonts w:ascii="Arial" w:hAnsi="Arial"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spacing w:after="120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a1"/>
    <w:link w:val="B2Char"/>
    <w:qFormat/>
    <w:pPr>
      <w:ind w:left="851" w:hanging="284"/>
    </w:pPr>
  </w:style>
  <w:style w:type="paragraph" w:customStyle="1" w:styleId="B3">
    <w:name w:val="B3"/>
    <w:basedOn w:val="a1"/>
    <w:link w:val="B3Char2"/>
    <w:qFormat/>
    <w:pPr>
      <w:ind w:left="1135" w:hanging="284"/>
    </w:pPr>
  </w:style>
  <w:style w:type="paragraph" w:customStyle="1" w:styleId="B4">
    <w:name w:val="B4"/>
    <w:basedOn w:val="a1"/>
    <w:link w:val="B4Char"/>
    <w:qFormat/>
    <w:pPr>
      <w:ind w:left="1418" w:hanging="284"/>
    </w:pPr>
  </w:style>
  <w:style w:type="paragraph" w:customStyle="1" w:styleId="B5">
    <w:name w:val="B5"/>
    <w:basedOn w:val="a1"/>
    <w:link w:val="B5Char"/>
    <w:qFormat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1"/>
    <w:rPr>
      <w:i/>
      <w:color w:val="0000FF"/>
    </w:rPr>
  </w:style>
  <w:style w:type="character" w:customStyle="1" w:styleId="af4">
    <w:name w:val="页眉 字符"/>
    <w:link w:val="af2"/>
    <w:qFormat/>
    <w:rPr>
      <w:rFonts w:ascii="Arial" w:hAnsi="Arial"/>
      <w:b/>
      <w:sz w:val="18"/>
      <w:lang w:val="en-GB" w:eastAsia="ja-JP" w:bidi="ar-SA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a8">
    <w:name w:val="文档结构图 字符"/>
    <w:basedOn w:val="a2"/>
    <w:link w:val="a7"/>
    <w:rPr>
      <w:sz w:val="24"/>
      <w:szCs w:val="24"/>
      <w:lang w:eastAsia="en-US"/>
    </w:rPr>
  </w:style>
  <w:style w:type="character" w:customStyle="1" w:styleId="af0">
    <w:name w:val="批注框文本 字符"/>
    <w:basedOn w:val="a2"/>
    <w:link w:val="af"/>
    <w:qFormat/>
    <w:rPr>
      <w:rFonts w:ascii="Helvetica" w:hAnsi="Helvetica"/>
      <w:sz w:val="18"/>
      <w:szCs w:val="18"/>
      <w:lang w:eastAsia="en-US"/>
    </w:rPr>
  </w:style>
  <w:style w:type="character" w:customStyle="1" w:styleId="UnresolvedMention1">
    <w:name w:val="Unresolved Mention1"/>
    <w:basedOn w:val="a2"/>
    <w:qFormat/>
    <w:rPr>
      <w:color w:val="605E5C"/>
      <w:shd w:val="clear" w:color="auto" w:fill="E1DFDD"/>
    </w:rPr>
  </w:style>
  <w:style w:type="paragraph" w:customStyle="1" w:styleId="12">
    <w:name w:val="列出段落1"/>
    <w:basedOn w:val="a1"/>
    <w:link w:val="aff"/>
    <w:uiPriority w:val="34"/>
    <w:qFormat/>
    <w:pPr>
      <w:spacing w:after="0"/>
      <w:ind w:left="720"/>
    </w:pPr>
    <w:rPr>
      <w:rFonts w:ascii="Calibri" w:eastAsiaTheme="minorEastAsia" w:hAnsi="Calibri" w:cs="Calibri"/>
      <w:sz w:val="22"/>
      <w:szCs w:val="22"/>
      <w:lang w:eastAsia="ja-JP"/>
    </w:rPr>
  </w:style>
  <w:style w:type="character" w:customStyle="1" w:styleId="aa">
    <w:name w:val="批注文字 字符"/>
    <w:basedOn w:val="a2"/>
    <w:link w:val="a9"/>
    <w:uiPriority w:val="99"/>
    <w:qFormat/>
    <w:rPr>
      <w:lang w:eastAsia="en-US"/>
    </w:rPr>
  </w:style>
  <w:style w:type="character" w:customStyle="1" w:styleId="af9">
    <w:name w:val="批注主题 字符"/>
    <w:basedOn w:val="aa"/>
    <w:link w:val="af8"/>
    <w:qFormat/>
    <w:rPr>
      <w:b/>
      <w:bCs/>
      <w:lang w:eastAsia="en-US"/>
    </w:rPr>
  </w:style>
  <w:style w:type="paragraph" w:customStyle="1" w:styleId="13">
    <w:name w:val="修订1"/>
    <w:hidden/>
    <w:uiPriority w:val="99"/>
    <w:semiHidden/>
    <w:pPr>
      <w:spacing w:after="120"/>
    </w:pPr>
    <w:rPr>
      <w:lang w:val="en-GB" w:eastAsia="en-US"/>
    </w:rPr>
  </w:style>
  <w:style w:type="paragraph" w:customStyle="1" w:styleId="Doc-title">
    <w:name w:val="Doc-title"/>
    <w:basedOn w:val="a1"/>
    <w:next w:val="a1"/>
    <w:link w:val="Doc-titleChar"/>
    <w:qFormat/>
    <w:pPr>
      <w:spacing w:before="60" w:after="0"/>
      <w:ind w:left="1259" w:hanging="1259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</w:rPr>
  </w:style>
  <w:style w:type="character" w:customStyle="1" w:styleId="aff">
    <w:name w:val="列出段落 字符"/>
    <w:link w:val="12"/>
    <w:uiPriority w:val="34"/>
    <w:qFormat/>
    <w:rPr>
      <w:rFonts w:ascii="Calibri" w:eastAsiaTheme="minorEastAsia" w:hAnsi="Calibri" w:cs="Calibri"/>
      <w:sz w:val="22"/>
      <w:szCs w:val="22"/>
      <w:lang w:eastAsia="ja-JP"/>
    </w:rPr>
  </w:style>
  <w:style w:type="character" w:customStyle="1" w:styleId="NOChar">
    <w:name w:val="NO Char"/>
    <w:link w:val="NO"/>
    <w:qFormat/>
    <w:locked/>
    <w:rPr>
      <w:lang w:eastAsia="en-US"/>
    </w:rPr>
  </w:style>
  <w:style w:type="character" w:customStyle="1" w:styleId="B1Char1">
    <w:name w:val="B1 Char1"/>
    <w:link w:val="B1"/>
    <w:qFormat/>
    <w:locked/>
    <w:rPr>
      <w:lang w:eastAsia="en-US"/>
    </w:rPr>
  </w:style>
  <w:style w:type="paragraph" w:customStyle="1" w:styleId="EmailDiscussion">
    <w:name w:val="EmailDiscussion"/>
    <w:basedOn w:val="a1"/>
    <w:next w:val="EmailDiscussion2"/>
    <w:link w:val="EmailDiscussionChar"/>
    <w:qFormat/>
    <w:pPr>
      <w:numPr>
        <w:numId w:val="2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paragraph" w:customStyle="1" w:styleId="EmailDiscussion2">
    <w:name w:val="EmailDiscussion2"/>
    <w:basedOn w:val="a1"/>
    <w:uiPriority w:val="99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EmailDiscussionChar">
    <w:name w:val="EmailDiscussion Char"/>
    <w:link w:val="EmailDiscussion"/>
    <w:rPr>
      <w:rFonts w:ascii="Arial" w:eastAsia="MS Mincho" w:hAnsi="Arial"/>
      <w:b/>
      <w:szCs w:val="24"/>
      <w:lang w:val="en-GB" w:eastAsia="en-GB"/>
    </w:rPr>
  </w:style>
  <w:style w:type="paragraph" w:customStyle="1" w:styleId="Doc-text2">
    <w:name w:val="Doc-text2"/>
    <w:basedOn w:val="a1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</w:rPr>
  </w:style>
  <w:style w:type="paragraph" w:customStyle="1" w:styleId="Proposal">
    <w:name w:val="Proposal"/>
    <w:basedOn w:val="ab"/>
    <w:qFormat/>
    <w:pPr>
      <w:numPr>
        <w:numId w:val="3"/>
      </w:numPr>
      <w:tabs>
        <w:tab w:val="clear" w:pos="1304"/>
        <w:tab w:val="left" w:pos="360"/>
        <w:tab w:val="left" w:pos="1701"/>
      </w:tabs>
      <w:ind w:left="1701" w:hanging="1701"/>
    </w:pPr>
    <w:rPr>
      <w:rFonts w:asciiTheme="minorHAnsi" w:eastAsiaTheme="minorHAnsi" w:hAnsiTheme="minorHAnsi" w:cstheme="minorBidi"/>
      <w:b/>
      <w:bCs/>
      <w:sz w:val="24"/>
      <w:szCs w:val="24"/>
      <w:lang w:val="en-US" w:eastAsia="zh-CN"/>
    </w:rPr>
  </w:style>
  <w:style w:type="character" w:customStyle="1" w:styleId="ac">
    <w:name w:val="正文文本 字符"/>
    <w:basedOn w:val="a2"/>
    <w:link w:val="ab"/>
    <w:qFormat/>
    <w:rPr>
      <w:lang w:eastAsia="en-US"/>
    </w:rPr>
  </w:style>
  <w:style w:type="character" w:customStyle="1" w:styleId="B1Char">
    <w:name w:val="B1 Char"/>
    <w:qFormat/>
    <w:rPr>
      <w:rFonts w:eastAsia="Times New Roman"/>
      <w:lang w:val="zh-CN"/>
    </w:rPr>
  </w:style>
  <w:style w:type="character" w:customStyle="1" w:styleId="TALCar">
    <w:name w:val="TAL Car"/>
    <w:link w:val="TAL"/>
    <w:qFormat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eastAsia="en-US"/>
    </w:rPr>
  </w:style>
  <w:style w:type="paragraph" w:styleId="aff0">
    <w:name w:val="List Paragraph"/>
    <w:basedOn w:val="a1"/>
    <w:link w:val="aff1"/>
    <w:uiPriority w:val="34"/>
    <w:qFormat/>
    <w:pPr>
      <w:ind w:firstLineChars="200" w:firstLine="420"/>
    </w:pPr>
  </w:style>
  <w:style w:type="character" w:customStyle="1" w:styleId="50">
    <w:name w:val="标题 5 字符"/>
    <w:basedOn w:val="a2"/>
    <w:link w:val="5"/>
    <w:qFormat/>
    <w:rPr>
      <w:rFonts w:ascii="Arial" w:hAnsi="Arial"/>
      <w:sz w:val="22"/>
      <w:lang w:val="en-GB" w:eastAsia="en-US"/>
    </w:rPr>
  </w:style>
  <w:style w:type="character" w:customStyle="1" w:styleId="TFChar">
    <w:name w:val="TF Char"/>
    <w:link w:val="TF"/>
    <w:qFormat/>
    <w:locked/>
    <w:rPr>
      <w:rFonts w:ascii="Arial" w:hAnsi="Arial"/>
      <w:b/>
      <w:lang w:val="en-GB" w:eastAsia="en-US"/>
    </w:rPr>
  </w:style>
  <w:style w:type="paragraph" w:customStyle="1" w:styleId="Agreement">
    <w:name w:val="Agreement"/>
    <w:basedOn w:val="a1"/>
    <w:next w:val="Doc-text2"/>
    <w:uiPriority w:val="99"/>
    <w:qFormat/>
    <w:p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customStyle="1" w:styleId="References">
    <w:name w:val="References"/>
    <w:basedOn w:val="a1"/>
    <w:pPr>
      <w:numPr>
        <w:numId w:val="4"/>
      </w:numPr>
      <w:autoSpaceDE w:val="0"/>
      <w:autoSpaceDN w:val="0"/>
      <w:snapToGrid w:val="0"/>
      <w:spacing w:after="60"/>
      <w:jc w:val="both"/>
    </w:pPr>
    <w:rPr>
      <w:szCs w:val="16"/>
      <w:lang w:val="en-US"/>
    </w:rPr>
  </w:style>
  <w:style w:type="character" w:customStyle="1" w:styleId="CRCoverPageZchn">
    <w:name w:val="CR Cover Page Zchn"/>
    <w:link w:val="CRCoverPage"/>
    <w:qFormat/>
    <w:locked/>
    <w:rPr>
      <w:rFonts w:ascii="Arial" w:eastAsia="MS Mincho" w:hAnsi="Arial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aff1">
    <w:name w:val="列表段落 字符"/>
    <w:link w:val="aff0"/>
    <w:uiPriority w:val="34"/>
    <w:qFormat/>
    <w:locked/>
    <w:rPr>
      <w:lang w:val="en-GB" w:eastAsia="en-US"/>
    </w:rPr>
  </w:style>
  <w:style w:type="paragraph" w:customStyle="1" w:styleId="a">
    <w:name w:val="参考资料清单"/>
    <w:basedOn w:val="a1"/>
    <w:pPr>
      <w:widowControl w:val="0"/>
      <w:numPr>
        <w:numId w:val="5"/>
      </w:numPr>
      <w:autoSpaceDE w:val="0"/>
      <w:autoSpaceDN w:val="0"/>
      <w:adjustRightInd w:val="0"/>
      <w:spacing w:after="0" w:line="360" w:lineRule="auto"/>
      <w:jc w:val="both"/>
    </w:pPr>
    <w:rPr>
      <w:rFonts w:ascii="Arial" w:hAnsi="Arial"/>
      <w:sz w:val="21"/>
      <w:szCs w:val="21"/>
      <w:lang w:val="en-US" w:eastAsia="zh-CN"/>
    </w:rPr>
  </w:style>
  <w:style w:type="character" w:customStyle="1" w:styleId="af6">
    <w:name w:val="脚注文本 字符"/>
    <w:basedOn w:val="a2"/>
    <w:link w:val="af5"/>
    <w:rPr>
      <w:sz w:val="18"/>
      <w:szCs w:val="18"/>
      <w:lang w:val="en-GB" w:eastAsia="en-US"/>
    </w:rPr>
  </w:style>
  <w:style w:type="paragraph" w:customStyle="1" w:styleId="ListParagraph3">
    <w:name w:val="List Paragraph3"/>
    <w:basedOn w:val="a1"/>
    <w:qFormat/>
    <w:pPr>
      <w:spacing w:after="0"/>
      <w:ind w:left="720"/>
      <w:contextualSpacing/>
    </w:pPr>
    <w:rPr>
      <w:rFonts w:eastAsia="Times New Roman"/>
      <w:sz w:val="24"/>
      <w:szCs w:val="24"/>
      <w:lang w:val="en-US" w:eastAsia="zh-CN"/>
    </w:rPr>
  </w:style>
  <w:style w:type="paragraph" w:customStyle="1" w:styleId="Observation">
    <w:name w:val="Observation"/>
    <w:basedOn w:val="a1"/>
    <w:qFormat/>
    <w:pPr>
      <w:numPr>
        <w:numId w:val="6"/>
      </w:numPr>
      <w:tabs>
        <w:tab w:val="left" w:pos="1701"/>
      </w:tabs>
      <w:overflowPunct w:val="0"/>
      <w:autoSpaceDE w:val="0"/>
      <w:autoSpaceDN w:val="0"/>
      <w:adjustRightInd w:val="0"/>
      <w:jc w:val="both"/>
      <w:textAlignment w:val="baseline"/>
    </w:pPr>
    <w:rPr>
      <w:rFonts w:eastAsia="Times New Roman"/>
      <w:b/>
      <w:bCs/>
      <w:lang w:eastAsia="zh-CN"/>
    </w:rPr>
  </w:style>
  <w:style w:type="paragraph" w:customStyle="1" w:styleId="25">
    <w:name w:val="修订2"/>
    <w:hidden/>
    <w:uiPriority w:val="99"/>
    <w:semiHidden/>
    <w:rPr>
      <w:lang w:val="en-GB" w:eastAsia="en-US"/>
    </w:rPr>
  </w:style>
  <w:style w:type="character" w:customStyle="1" w:styleId="B2Char">
    <w:name w:val="B2 Char"/>
    <w:link w:val="B2"/>
    <w:qFormat/>
    <w:locked/>
    <w:rPr>
      <w:lang w:val="en-GB" w:eastAsia="en-US"/>
    </w:rPr>
  </w:style>
  <w:style w:type="character" w:customStyle="1" w:styleId="B3Char2">
    <w:name w:val="B3 Char2"/>
    <w:link w:val="B3"/>
    <w:qFormat/>
    <w:locked/>
    <w:rPr>
      <w:lang w:val="en-GB" w:eastAsia="en-US"/>
    </w:rPr>
  </w:style>
  <w:style w:type="character" w:customStyle="1" w:styleId="B4Char">
    <w:name w:val="B4 Char"/>
    <w:link w:val="B4"/>
    <w:qFormat/>
    <w:locked/>
    <w:rPr>
      <w:lang w:val="en-GB" w:eastAsia="en-US"/>
    </w:rPr>
  </w:style>
  <w:style w:type="character" w:customStyle="1" w:styleId="20">
    <w:name w:val="标题 2 字符"/>
    <w:basedOn w:val="a2"/>
    <w:link w:val="2"/>
    <w:rPr>
      <w:rFonts w:ascii="Arial" w:hAnsi="Arial"/>
      <w:sz w:val="32"/>
      <w:lang w:val="en-GB" w:eastAsia="en-US"/>
    </w:rPr>
  </w:style>
  <w:style w:type="character" w:customStyle="1" w:styleId="10">
    <w:name w:val="标题 1 字符"/>
    <w:basedOn w:val="a2"/>
    <w:link w:val="1"/>
    <w:rPr>
      <w:rFonts w:ascii="Arial" w:hAnsi="Arial"/>
      <w:sz w:val="36"/>
      <w:lang w:val="en-GB" w:eastAsia="en-US"/>
    </w:rPr>
  </w:style>
  <w:style w:type="character" w:customStyle="1" w:styleId="B3Char">
    <w:name w:val="B3 Char"/>
    <w:qFormat/>
    <w:locked/>
    <w:rPr>
      <w:rFonts w:eastAsia="Times New Roman"/>
    </w:rPr>
  </w:style>
  <w:style w:type="character" w:customStyle="1" w:styleId="apple-converted-space">
    <w:name w:val="apple-converted-space"/>
    <w:basedOn w:val="a2"/>
    <w:qFormat/>
  </w:style>
  <w:style w:type="character" w:customStyle="1" w:styleId="B5Char">
    <w:name w:val="B5 Char"/>
    <w:link w:val="B5"/>
    <w:qFormat/>
    <w:locked/>
    <w:rPr>
      <w:lang w:val="en-GB" w:eastAsia="en-US"/>
    </w:rPr>
  </w:style>
  <w:style w:type="character" w:customStyle="1" w:styleId="PLChar">
    <w:name w:val="PL Char"/>
    <w:link w:val="PL"/>
    <w:qFormat/>
    <w:locked/>
    <w:rPr>
      <w:rFonts w:ascii="Courier New" w:hAnsi="Courier New"/>
      <w:sz w:val="16"/>
      <w:lang w:val="en-GB" w:eastAsia="en-US"/>
    </w:rPr>
  </w:style>
  <w:style w:type="character" w:customStyle="1" w:styleId="B6Char">
    <w:name w:val="B6 Char"/>
    <w:link w:val="B6"/>
    <w:qFormat/>
    <w:locked/>
    <w:rPr>
      <w:rFonts w:eastAsia="Times New Roman"/>
    </w:rPr>
  </w:style>
  <w:style w:type="paragraph" w:customStyle="1" w:styleId="B6">
    <w:name w:val="B6"/>
    <w:basedOn w:val="B5"/>
    <w:link w:val="B6Char"/>
    <w:qFormat/>
    <w:pPr>
      <w:overflowPunct w:val="0"/>
      <w:autoSpaceDE w:val="0"/>
      <w:autoSpaceDN w:val="0"/>
      <w:adjustRightInd w:val="0"/>
      <w:spacing w:after="180"/>
      <w:ind w:left="1985"/>
    </w:pPr>
    <w:rPr>
      <w:rFonts w:eastAsia="Times New Roman"/>
      <w:lang w:val="en-US" w:eastAsia="zh-CN"/>
    </w:rPr>
  </w:style>
  <w:style w:type="table" w:customStyle="1" w:styleId="14">
    <w:name w:val="网格型1"/>
    <w:basedOn w:val="a3"/>
    <w:rPr>
      <w:rFonts w:ascii="CG Times (WN)" w:eastAsia="Malgun Gothic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0">
    <w:name w:val="标题 3 字符"/>
    <w:link w:val="3"/>
    <w:qFormat/>
    <w:rPr>
      <w:rFonts w:ascii="Arial" w:hAnsi="Arial"/>
      <w:sz w:val="28"/>
      <w:lang w:val="en-GB" w:eastAsia="en-US"/>
    </w:rPr>
  </w:style>
  <w:style w:type="character" w:customStyle="1" w:styleId="40">
    <w:name w:val="标题 4 字符"/>
    <w:link w:val="4"/>
    <w:qFormat/>
    <w:locked/>
    <w:rPr>
      <w:rFonts w:ascii="Arial" w:hAnsi="Arial"/>
      <w:sz w:val="24"/>
      <w:lang w:val="en-GB" w:eastAsia="en-US"/>
    </w:rPr>
  </w:style>
  <w:style w:type="character" w:customStyle="1" w:styleId="60">
    <w:name w:val="标题 6 字符"/>
    <w:link w:val="6"/>
    <w:qFormat/>
    <w:rPr>
      <w:rFonts w:ascii="Arial" w:hAnsi="Arial"/>
      <w:lang w:val="en-GB" w:eastAsia="en-US"/>
    </w:rPr>
  </w:style>
  <w:style w:type="character" w:customStyle="1" w:styleId="70">
    <w:name w:val="标题 7 字符"/>
    <w:link w:val="7"/>
    <w:rPr>
      <w:rFonts w:ascii="Arial" w:hAnsi="Arial"/>
      <w:lang w:val="en-GB" w:eastAsia="en-US"/>
    </w:rPr>
  </w:style>
  <w:style w:type="character" w:customStyle="1" w:styleId="80">
    <w:name w:val="标题 8 字符"/>
    <w:link w:val="8"/>
    <w:rPr>
      <w:rFonts w:ascii="Arial" w:hAnsi="Arial"/>
      <w:sz w:val="36"/>
      <w:lang w:val="en-GB" w:eastAsia="en-US"/>
    </w:rPr>
  </w:style>
  <w:style w:type="character" w:customStyle="1" w:styleId="90">
    <w:name w:val="标题 9 字符"/>
    <w:link w:val="9"/>
    <w:rPr>
      <w:rFonts w:ascii="Arial" w:hAnsi="Arial"/>
      <w:sz w:val="36"/>
      <w:lang w:val="en-GB" w:eastAsia="en-US"/>
    </w:rPr>
  </w:style>
  <w:style w:type="character" w:customStyle="1" w:styleId="af3">
    <w:name w:val="页脚 字符"/>
    <w:link w:val="af1"/>
    <w:rPr>
      <w:rFonts w:ascii="Arial" w:hAnsi="Arial"/>
      <w:b/>
      <w:i/>
      <w:sz w:val="18"/>
      <w:lang w:val="en-GB" w:eastAsia="ja-JP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qFormat/>
    <w:rPr>
      <w:color w:val="FF0000"/>
      <w:lang w:val="en-GB" w:eastAsia="en-US"/>
    </w:rPr>
  </w:style>
  <w:style w:type="paragraph" w:customStyle="1" w:styleId="B7">
    <w:name w:val="B7"/>
    <w:basedOn w:val="B6"/>
    <w:link w:val="B7Char"/>
    <w:qFormat/>
    <w:pPr>
      <w:ind w:left="2269"/>
      <w:textAlignment w:val="baseline"/>
    </w:pPr>
    <w:rPr>
      <w:lang w:eastAsia="ja-JP"/>
    </w:rPr>
  </w:style>
  <w:style w:type="character" w:customStyle="1" w:styleId="B7Char">
    <w:name w:val="B7 Char"/>
    <w:link w:val="B7"/>
    <w:qFormat/>
    <w:rPr>
      <w:rFonts w:eastAsia="Times New Roman"/>
      <w:lang w:eastAsia="ja-JP"/>
    </w:rPr>
  </w:style>
  <w:style w:type="paragraph" w:customStyle="1" w:styleId="33">
    <w:name w:val="修订3"/>
    <w:hidden/>
    <w:uiPriority w:val="99"/>
    <w:semiHidden/>
    <w:qFormat/>
    <w:rPr>
      <w:rFonts w:eastAsia="Batang"/>
      <w:lang w:val="en-GB" w:eastAsia="en-US"/>
    </w:rPr>
  </w:style>
  <w:style w:type="paragraph" w:customStyle="1" w:styleId="B8">
    <w:name w:val="B8"/>
    <w:basedOn w:val="B7"/>
    <w:qFormat/>
    <w:pPr>
      <w:ind w:left="2552"/>
    </w:pPr>
  </w:style>
  <w:style w:type="paragraph" w:customStyle="1" w:styleId="Revision1">
    <w:name w:val="Revision1"/>
    <w:hidden/>
    <w:uiPriority w:val="99"/>
    <w:semiHidden/>
    <w:qFormat/>
    <w:pPr>
      <w:spacing w:after="160" w:line="259" w:lineRule="auto"/>
    </w:pPr>
    <w:rPr>
      <w:rFonts w:eastAsia="MS Mincho"/>
      <w:lang w:val="en-GB" w:eastAsia="en-US"/>
    </w:rPr>
  </w:style>
  <w:style w:type="paragraph" w:customStyle="1" w:styleId="B9">
    <w:name w:val="B9"/>
    <w:basedOn w:val="B8"/>
    <w:qFormat/>
    <w:pPr>
      <w:ind w:left="2836"/>
    </w:pPr>
  </w:style>
  <w:style w:type="paragraph" w:customStyle="1" w:styleId="B10">
    <w:name w:val="B10"/>
    <w:basedOn w:val="B5"/>
    <w:link w:val="B10Char"/>
    <w:qFormat/>
    <w:pPr>
      <w:overflowPunct w:val="0"/>
      <w:autoSpaceDE w:val="0"/>
      <w:autoSpaceDN w:val="0"/>
      <w:adjustRightInd w:val="0"/>
      <w:spacing w:after="180"/>
      <w:ind w:left="3119"/>
      <w:textAlignment w:val="baseline"/>
    </w:pPr>
    <w:rPr>
      <w:rFonts w:eastAsia="Times New Roman"/>
      <w:lang w:eastAsia="ja-JP"/>
    </w:rPr>
  </w:style>
  <w:style w:type="character" w:customStyle="1" w:styleId="B10Char">
    <w:name w:val="B10 Char"/>
    <w:basedOn w:val="B5Char"/>
    <w:link w:val="B10"/>
    <w:rPr>
      <w:rFonts w:eastAsia="Times New Roman"/>
      <w:lang w:val="en-GB" w:eastAsia="ja-JP"/>
    </w:rPr>
  </w:style>
  <w:style w:type="character" w:customStyle="1" w:styleId="EXChar">
    <w:name w:val="EX Char"/>
    <w:link w:val="EX"/>
    <w:qFormat/>
    <w:locked/>
    <w:rPr>
      <w:lang w:val="en-GB" w:eastAsia="en-US"/>
    </w:rPr>
  </w:style>
  <w:style w:type="table" w:customStyle="1" w:styleId="26">
    <w:name w:val="网格型2"/>
    <w:basedOn w:val="a3"/>
    <w:uiPriority w:val="39"/>
    <w:qFormat/>
    <w:rPr>
      <w:rFonts w:eastAsia="Batang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rmaltextrun">
    <w:name w:val="normaltextrun"/>
    <w:basedOn w:val="a2"/>
  </w:style>
  <w:style w:type="character" w:customStyle="1" w:styleId="CharChar3">
    <w:name w:val="Char Char3"/>
    <w:rPr>
      <w:rFonts w:ascii="Courier New" w:hAnsi="Courier New"/>
      <w:lang w:val="nb-NO"/>
    </w:rPr>
  </w:style>
  <w:style w:type="character" w:customStyle="1" w:styleId="fontstyle01">
    <w:name w:val="fontstyle01"/>
    <w:basedOn w:val="a2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ab"/>
    <w:link w:val="3GPPNormalTextChar"/>
    <w:qFormat/>
    <w:pPr>
      <w:spacing w:line="259" w:lineRule="auto"/>
      <w:ind w:hanging="22"/>
      <w:jc w:val="both"/>
    </w:pPr>
    <w:rPr>
      <w:rFonts w:ascii="Arial" w:eastAsia="MS Mincho" w:hAnsi="Arial"/>
      <w:sz w:val="24"/>
      <w:szCs w:val="24"/>
    </w:rPr>
  </w:style>
  <w:style w:type="character" w:customStyle="1" w:styleId="3GPPNormalTextChar">
    <w:name w:val="3GPP Normal Text Char"/>
    <w:link w:val="3GPPNormalText"/>
    <w:qFormat/>
    <w:rPr>
      <w:rFonts w:ascii="Arial" w:eastAsia="MS Mincho" w:hAnsi="Arial"/>
      <w:sz w:val="24"/>
      <w:szCs w:val="24"/>
      <w:lang w:val="en-GB" w:eastAsia="en-US"/>
    </w:rPr>
  </w:style>
  <w:style w:type="character" w:customStyle="1" w:styleId="TALChar">
    <w:name w:val="TAL Char"/>
    <w:qFormat/>
    <w:locked/>
    <w:rPr>
      <w:rFonts w:ascii="Arial" w:hAnsi="Arial"/>
      <w:sz w:val="18"/>
      <w:lang w:val="en-GB" w:eastAsia="en-US"/>
    </w:rPr>
  </w:style>
  <w:style w:type="paragraph" w:customStyle="1" w:styleId="15">
    <w:name w:val="纯文本1"/>
    <w:basedOn w:val="a1"/>
    <w:next w:val="ad"/>
    <w:link w:val="Char"/>
    <w:uiPriority w:val="99"/>
    <w:pPr>
      <w:spacing w:after="160" w:line="259" w:lineRule="auto"/>
    </w:pPr>
    <w:rPr>
      <w:rFonts w:ascii="Courier New" w:eastAsia="Calibri" w:hAnsi="Courier New"/>
      <w:sz w:val="22"/>
      <w:szCs w:val="22"/>
      <w:lang w:val="nb-NO"/>
    </w:rPr>
  </w:style>
  <w:style w:type="character" w:customStyle="1" w:styleId="Char">
    <w:name w:val="纯文本 Char"/>
    <w:basedOn w:val="a2"/>
    <w:link w:val="15"/>
    <w:uiPriority w:val="99"/>
    <w:rPr>
      <w:rFonts w:ascii="Courier New" w:eastAsia="Calibri" w:hAnsi="Courier New" w:cs="Times New Roman"/>
      <w:sz w:val="22"/>
      <w:szCs w:val="22"/>
      <w:lang w:val="nb-NO" w:eastAsia="en-US"/>
    </w:rPr>
  </w:style>
  <w:style w:type="character" w:customStyle="1" w:styleId="B3Car">
    <w:name w:val="B3 Car"/>
    <w:rPr>
      <w:rFonts w:ascii="Times New Roman" w:hAnsi="Times New Roman"/>
      <w:lang w:val="en-GB" w:eastAsia="en-US"/>
    </w:rPr>
  </w:style>
  <w:style w:type="character" w:customStyle="1" w:styleId="ae">
    <w:name w:val="纯文本 字符"/>
    <w:basedOn w:val="a2"/>
    <w:link w:val="ad"/>
    <w:semiHidden/>
    <w:rPr>
      <w:rFonts w:ascii="宋体" w:hAnsi="Courier New" w:cs="Courier New"/>
      <w:sz w:val="21"/>
      <w:szCs w:val="21"/>
      <w:lang w:val="en-GB" w:eastAsia="en-US"/>
    </w:rPr>
  </w:style>
  <w:style w:type="character" w:customStyle="1" w:styleId="CRCoverPageChar">
    <w:name w:val="CR Cover Page Char"/>
    <w:qFormat/>
    <w:locked/>
    <w:rPr>
      <w:rFonts w:ascii="Arial" w:eastAsia="Times New Roman" w:hAnsi="Arial"/>
      <w:lang w:val="en-GB" w:eastAsia="en-US"/>
    </w:rPr>
  </w:style>
  <w:style w:type="character" w:customStyle="1" w:styleId="TAHChar">
    <w:name w:val="TAH Char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6630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04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71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45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openxmlformats.org/officeDocument/2006/relationships/header" Target="header6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20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microsoft.com/office/2011/relationships/people" Target="people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23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footer" Target="footer4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footer" Target="footer6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2</Pages>
  <Words>444</Words>
  <Characters>2533</Characters>
  <Application>Microsoft Office Word</Application>
  <DocSecurity>0</DocSecurity>
  <Lines>21</Lines>
  <Paragraphs>5</Paragraphs>
  <ScaleCrop>false</ScaleCrop>
  <Company>Huawei Technologies Co.,Ltd.</Company>
  <LinksUpToDate>false</LinksUpToDate>
  <CharactersWithSpaces>2972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Zhenzhen</dc:creator>
  <cp:lastModifiedBy>Huawei, HiSilicon</cp:lastModifiedBy>
  <cp:revision>12</cp:revision>
  <dcterms:created xsi:type="dcterms:W3CDTF">2024-02-04T08:44:00Z</dcterms:created>
  <dcterms:modified xsi:type="dcterms:W3CDTF">2024-02-20T10:28:00Z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0x01010061F794E28AEDB34FABD419EA1DC532C8</vt:lpwstr>
  </property>
  <property fmtid="{D5CDD505-2E9C-101B-9397-08002B2CF9AE}" pid="3" name="_dlc_DocIdItemGuid">
    <vt:lpwstr>487ee150-6091-4fb7-8bba-355182d913e6</vt:lpwstr>
  </property>
  <property fmtid="{D5CDD505-2E9C-101B-9397-08002B2CF9AE}" pid="4" name="_2015_ms_pID_725343">
    <vt:lpwstr>(3)qBlJHQ2pBdcHWwq/qrcJNcVib0NL+BmSXWnlCgzrpM5EaWmLk/oRjqmiLE8UatwI+8jPIMVp
6SibmlRm/NfHfMU7vHH8MWob23GhM2/MhTBEeWNkFvOgKLM8oL5MEx10S56lPTXv4X3wQwSA
1HhhlQhJRAiAj8HzwuJlMSGkLkZXjFWlztHsMEYbRPTuo6rKufIOsFDl69Vax7llNCK5pa3X
XHzFk7XRZXu5OkS2RY</vt:lpwstr>
  </property>
  <property fmtid="{D5CDD505-2E9C-101B-9397-08002B2CF9AE}" pid="5" name="_2015_ms_pID_7253431">
    <vt:lpwstr>5v3Nuci+ZHQpptjgiXkvIBX9lJVdoQplLeV+dE+LGrd4yx7YiJ2VT1
JSwPlWCKqXfeb4Mdyl0++bvSlA8B8wTJBdTZVAw+2ZYX8Ou6aCbsgeMHRhi74rwK9ymjLhYB
ZLLxzUkcNpDCOh4aaVGN2p8fFz1isiAZN6qkcw32xUBJPSbMq9uL0Ae3mq8sCnx4mLd/MbgQ
P5fRCCZfuDY81s7EFhxFlXtphfdHFmzPUeWy</vt:lpwstr>
  </property>
  <property fmtid="{D5CDD505-2E9C-101B-9397-08002B2CF9AE}" pid="6" name="_2015_ms_pID_7253432">
    <vt:lpwstr>XA==</vt:lpwstr>
  </property>
  <property fmtid="{D5CDD505-2E9C-101B-9397-08002B2CF9AE}" pid="7" name="KSOProductBuildVer">
    <vt:lpwstr>2052-0.0.0.0</vt:lpwstr>
  </property>
  <property fmtid="{D5CDD505-2E9C-101B-9397-08002B2CF9AE}" pid="8" name="_NewReviewCycle">
    <vt:lpwstr/>
  </property>
  <property fmtid="{D5CDD505-2E9C-101B-9397-08002B2CF9AE}" pid="9" name="_readonly">
    <vt:lpwstr/>
  </property>
  <property fmtid="{D5CDD505-2E9C-101B-9397-08002B2CF9AE}" pid="10" name="_change">
    <vt:lpwstr/>
  </property>
  <property fmtid="{D5CDD505-2E9C-101B-9397-08002B2CF9AE}" pid="11" name="_full-control">
    <vt:lpwstr/>
  </property>
  <property fmtid="{D5CDD505-2E9C-101B-9397-08002B2CF9AE}" pid="12" name="sflag">
    <vt:lpwstr>1695105647</vt:lpwstr>
  </property>
</Properties>
</file>